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4AF7">
        <w:fldChar w:fldCharType="begin"/>
      </w:r>
      <w:r w:rsidR="00544AF7">
        <w:instrText xml:space="preserve"> DOCPROPERTY  TSG/WGRef  \* MERGEFORMAT </w:instrText>
      </w:r>
      <w:r w:rsidR="00544AF7">
        <w:fldChar w:fldCharType="separate"/>
      </w:r>
      <w:r w:rsidR="00F56251" w:rsidRPr="00F56251">
        <w:rPr>
          <w:b/>
          <w:noProof/>
          <w:sz w:val="24"/>
        </w:rPr>
        <w:t xml:space="preserve"> </w:t>
      </w:r>
      <w:r w:rsidR="00F56251">
        <w:rPr>
          <w:b/>
          <w:noProof/>
          <w:sz w:val="24"/>
        </w:rPr>
        <w:t>RAN</w:t>
      </w:r>
      <w:r w:rsidR="00544A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4AF7">
        <w:fldChar w:fldCharType="begin"/>
      </w:r>
      <w:r w:rsidR="00544AF7">
        <w:instrText xml:space="preserve"> DOCPROPERTY  MtgSeq  \* MERGEFORMAT </w:instrText>
      </w:r>
      <w:r w:rsidR="00544AF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56251">
        <w:rPr>
          <w:b/>
          <w:noProof/>
          <w:sz w:val="24"/>
        </w:rPr>
        <w:t>WG4</w:t>
      </w:r>
      <w:r w:rsidR="00544AF7">
        <w:rPr>
          <w:b/>
          <w:noProof/>
          <w:sz w:val="24"/>
        </w:rPr>
        <w:fldChar w:fldCharType="end"/>
      </w:r>
      <w:r w:rsidR="00544AF7">
        <w:fldChar w:fldCharType="begin"/>
      </w:r>
      <w:r w:rsidR="00544AF7">
        <w:instrText xml:space="preserve"> DOCPROPERTY  MtgTitle  \* MERGEFORMAT </w:instrText>
      </w:r>
      <w:r w:rsidR="00544AF7">
        <w:fldChar w:fldCharType="separate"/>
      </w:r>
      <w:r w:rsidR="00F56251">
        <w:rPr>
          <w:b/>
          <w:noProof/>
          <w:sz w:val="24"/>
        </w:rPr>
        <w:t xml:space="preserve"> #93</w:t>
      </w:r>
      <w:r w:rsidR="00544A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544AF7">
        <w:fldChar w:fldCharType="begin"/>
      </w:r>
      <w:r w:rsidR="00544AF7">
        <w:instrText xml:space="preserve"> DOCPROPERTY  Tdoc#  \* MERGEFORMAT </w:instrText>
      </w:r>
      <w:r w:rsidR="00544AF7">
        <w:fldChar w:fldCharType="separate"/>
      </w:r>
      <w:r w:rsidR="008B7E5E" w:rsidRPr="008B7E5E">
        <w:rPr>
          <w:b/>
          <w:i/>
          <w:noProof/>
          <w:sz w:val="28"/>
        </w:rPr>
        <w:t>R4-1915292</w:t>
      </w:r>
      <w:r w:rsidR="00544AF7">
        <w:rPr>
          <w:b/>
          <w:i/>
          <w:noProof/>
          <w:sz w:val="28"/>
        </w:rPr>
        <w:fldChar w:fldCharType="end"/>
      </w:r>
      <w:bookmarkEnd w:id="0"/>
    </w:p>
    <w:p w:rsidR="001E41F3" w:rsidRDefault="00544A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56251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56251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56251">
        <w:rPr>
          <w:b/>
          <w:noProof/>
          <w:sz w:val="24"/>
        </w:rPr>
        <w:t>November 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56251">
        <w:rPr>
          <w:b/>
          <w:noProof/>
          <w:sz w:val="24"/>
        </w:rPr>
        <w:t>22nd</w:t>
      </w:r>
      <w:r>
        <w:rPr>
          <w:b/>
          <w:noProof/>
          <w:sz w:val="24"/>
        </w:rPr>
        <w:fldChar w:fldCharType="end"/>
      </w:r>
      <w:r w:rsidR="00F5625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AF7" w:rsidP="00A52F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56251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1019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4AF7" w:rsidP="008B7E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B7E5E">
              <w:rPr>
                <w:b/>
                <w:noProof/>
                <w:sz w:val="28"/>
              </w:rPr>
              <w:t>0065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AF7" w:rsidP="00F562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5625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4AF7" w:rsidP="00F56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625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562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AF7" w:rsidP="007101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52FA4">
              <w:rPr>
                <w:noProof/>
              </w:rPr>
              <w:t>CR to 38.101-</w:t>
            </w:r>
            <w:r w:rsidR="00710199">
              <w:rPr>
                <w:noProof/>
              </w:rPr>
              <w:t>2</w:t>
            </w:r>
            <w:r w:rsidR="00F56251">
              <w:rPr>
                <w:noProof/>
              </w:rPr>
              <w:t xml:space="preserve">-g10 </w:t>
            </w:r>
            <w:r w:rsidR="00A52FA4">
              <w:rPr>
                <w:noProof/>
              </w:rPr>
              <w:t xml:space="preserve">Corrections to </w:t>
            </w:r>
            <w:r w:rsidR="00710199">
              <w:rPr>
                <w:noProof/>
              </w:rPr>
              <w:t>maximum output power reduction for power class 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AF7" w:rsidP="00D47B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47B48">
              <w:rPr>
                <w:noProof/>
              </w:rPr>
              <w:t>Skyworks Solutions Inc.</w:t>
            </w:r>
            <w:r w:rsidR="00F5625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AF7" w:rsidP="00F562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5625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AF7" w:rsidP="00F562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56251">
              <w:rPr>
                <w:noProof/>
              </w:rPr>
              <w:t xml:space="preserve">NR_newRAT-Core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AF7" w:rsidP="00A761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56251">
              <w:rPr>
                <w:noProof/>
              </w:rPr>
              <w:t>2019-11-0</w:t>
            </w:r>
            <w:r>
              <w:rPr>
                <w:noProof/>
              </w:rPr>
              <w:fldChar w:fldCharType="end"/>
            </w:r>
            <w:r w:rsidR="00A76156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AF7" w:rsidP="00F562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2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AF7" w:rsidP="00F562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5625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552A" w:rsidRDefault="00A52FA4" w:rsidP="00A76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A76156">
              <w:rPr>
                <w:noProof/>
              </w:rPr>
              <w:t>of</w:t>
            </w:r>
            <w:r>
              <w:rPr>
                <w:noProof/>
              </w:rPr>
              <w:t xml:space="preserve"> R4-191</w:t>
            </w:r>
            <w:r w:rsidR="00A76156" w:rsidRPr="00A76156">
              <w:rPr>
                <w:b/>
                <w:noProof/>
              </w:rPr>
              <w:t>xxxx</w:t>
            </w:r>
            <w:r w:rsidR="00A76156">
              <w:rPr>
                <w:b/>
                <w:noProof/>
              </w:rPr>
              <w:t xml:space="preserve"> </w:t>
            </w:r>
            <w:r w:rsidR="00A76156">
              <w:rPr>
                <w:noProof/>
              </w:rPr>
              <w:t>which enable the extension of the 0dB Region 1</w:t>
            </w:r>
            <w:r>
              <w:rPr>
                <w:noProof/>
              </w:rPr>
              <w:t xml:space="preserve"> are implemented.</w:t>
            </w:r>
            <w:r w:rsidR="00A7615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2FA4" w:rsidRPr="00D408F4" w:rsidRDefault="00A76156" w:rsidP="00A76156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 w:rsidRPr="00D408F4">
              <w:rPr>
                <w:noProof/>
              </w:rPr>
              <w:t>Change of MPR narrow definition as “MPRnarrow = 2.5 dB, when the allocated RB size is less than or equal to 4.32 MHz, and 0 ≤ RBstart &lt; Ceil(1/3 NRB) or Ceil(2/3NRB) ≤ RBstart ≤ NRB-LCRB, otherwise MPRnarrow = 0 dB when RB size is greater than 4.32 MHz, where NRB is the maximum transmission bandwidth configuration defined in Table 5.3.2-1.”</w:t>
            </w:r>
          </w:p>
          <w:p w:rsidR="00A76156" w:rsidRPr="00D408F4" w:rsidRDefault="00A76156" w:rsidP="00A76156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 w:rsidRPr="00D408F4">
              <w:rPr>
                <w:noProof/>
              </w:rPr>
              <w:t>Change MPR equations as “RB</w:t>
            </w:r>
            <w:r w:rsidRPr="00D408F4">
              <w:rPr>
                <w:noProof/>
                <w:vertAlign w:val="subscript"/>
              </w:rPr>
              <w:t>Start,Low</w:t>
            </w:r>
            <w:r w:rsidRPr="00D408F4">
              <w:rPr>
                <w:noProof/>
              </w:rPr>
              <w:t xml:space="preserve"> = max(1, L</w:t>
            </w:r>
            <w:r w:rsidRPr="00D408F4">
              <w:rPr>
                <w:noProof/>
                <w:vertAlign w:val="subscript"/>
              </w:rPr>
              <w:t>CRB</w:t>
            </w:r>
            <w:r w:rsidRPr="00D408F4">
              <w:rPr>
                <w:noProof/>
              </w:rPr>
              <w:t>), where max() indicates the largest value of all arguments.</w:t>
            </w:r>
          </w:p>
          <w:p w:rsidR="00A76156" w:rsidRPr="00D408F4" w:rsidRDefault="00A76156" w:rsidP="00A76156">
            <w:pPr>
              <w:pStyle w:val="ListParagraph"/>
              <w:ind w:left="460"/>
              <w:rPr>
                <w:noProof/>
              </w:rPr>
            </w:pPr>
            <w:r w:rsidRPr="00D408F4">
              <w:rPr>
                <w:noProof/>
              </w:rPr>
              <w:t>RB</w:t>
            </w:r>
            <w:r w:rsidRPr="00D408F4">
              <w:rPr>
                <w:noProof/>
                <w:vertAlign w:val="subscript"/>
              </w:rPr>
              <w:t>Start,High</w:t>
            </w:r>
            <w:r w:rsidRPr="00D408F4">
              <w:rPr>
                <w:noProof/>
              </w:rPr>
              <w:t xml:space="preserve"> = N</w:t>
            </w:r>
            <w:r w:rsidRPr="00D408F4">
              <w:rPr>
                <w:noProof/>
                <w:vertAlign w:val="subscript"/>
              </w:rPr>
              <w:t>RB</w:t>
            </w:r>
            <w:r w:rsidRPr="00D408F4">
              <w:rPr>
                <w:noProof/>
              </w:rPr>
              <w:t xml:space="preserve"> - RB</w:t>
            </w:r>
            <w:r w:rsidRPr="00D408F4">
              <w:rPr>
                <w:noProof/>
                <w:vertAlign w:val="subscript"/>
              </w:rPr>
              <w:t>Start,Low</w:t>
            </w:r>
            <w:r w:rsidRPr="00D408F4">
              <w:rPr>
                <w:noProof/>
              </w:rPr>
              <w:t xml:space="preserve"> - L</w:t>
            </w:r>
            <w:r w:rsidRPr="00D408F4">
              <w:rPr>
                <w:noProof/>
                <w:vertAlign w:val="subscript"/>
              </w:rPr>
              <w:t>CRB</w:t>
            </w:r>
            <w:r w:rsidRPr="00D408F4">
              <w:rPr>
                <w:noProof/>
              </w:rPr>
              <w:t>,</w:t>
            </w:r>
          </w:p>
          <w:p w:rsidR="00A76156" w:rsidRPr="00D408F4" w:rsidRDefault="00A76156" w:rsidP="00A76156">
            <w:pPr>
              <w:pStyle w:val="ListParagraph"/>
              <w:ind w:left="460"/>
              <w:rPr>
                <w:noProof/>
              </w:rPr>
            </w:pPr>
            <w:r w:rsidRPr="00D408F4">
              <w:rPr>
                <w:noProof/>
              </w:rPr>
              <w:t>An RB allocation belonging to table 6.2.2.3-1 is a Region 1 inner RB allocation if:</w:t>
            </w:r>
          </w:p>
          <w:p w:rsidR="00A76156" w:rsidRPr="00D408F4" w:rsidRDefault="00A76156" w:rsidP="00A76156">
            <w:pPr>
              <w:pStyle w:val="ListParagraph"/>
              <w:ind w:left="460"/>
              <w:rPr>
                <w:noProof/>
              </w:rPr>
            </w:pPr>
            <w:r w:rsidRPr="00D408F4">
              <w:rPr>
                <w:noProof/>
              </w:rPr>
              <w:t>RB</w:t>
            </w:r>
            <w:r w:rsidRPr="00D408F4">
              <w:rPr>
                <w:noProof/>
                <w:vertAlign w:val="subscript"/>
              </w:rPr>
              <w:t xml:space="preserve">Start,Low </w:t>
            </w:r>
            <w:r w:rsidRPr="00D408F4">
              <w:rPr>
                <w:noProof/>
              </w:rPr>
              <w:t xml:space="preserve"> </w:t>
            </w:r>
            <w:proofErr w:type="gramStart"/>
            <w:r w:rsidRPr="00D408F4">
              <w:rPr>
                <w:lang w:val="en-US"/>
              </w:rPr>
              <w:t xml:space="preserve">≤ </w:t>
            </w:r>
            <w:r w:rsidRPr="00D408F4">
              <w:rPr>
                <w:noProof/>
              </w:rPr>
              <w:t xml:space="preserve"> RB</w:t>
            </w:r>
            <w:r w:rsidRPr="00D408F4">
              <w:rPr>
                <w:noProof/>
                <w:vertAlign w:val="subscript"/>
              </w:rPr>
              <w:t>Start</w:t>
            </w:r>
            <w:proofErr w:type="gramEnd"/>
            <w:r w:rsidRPr="00D408F4">
              <w:rPr>
                <w:noProof/>
              </w:rPr>
              <w:t xml:space="preserve"> </w:t>
            </w:r>
            <w:r w:rsidRPr="00D408F4">
              <w:rPr>
                <w:lang w:val="en-US"/>
              </w:rPr>
              <w:t xml:space="preserve">≤ </w:t>
            </w:r>
            <w:r w:rsidRPr="00D408F4">
              <w:rPr>
                <w:noProof/>
              </w:rPr>
              <w:t xml:space="preserve"> RB</w:t>
            </w:r>
            <w:r w:rsidRPr="00D408F4">
              <w:rPr>
                <w:noProof/>
                <w:vertAlign w:val="subscript"/>
              </w:rPr>
              <w:t>Start,High</w:t>
            </w:r>
            <w:r w:rsidRPr="00D408F4">
              <w:rPr>
                <w:noProof/>
              </w:rPr>
              <w:t>, and L</w:t>
            </w:r>
            <w:r w:rsidRPr="00D408F4">
              <w:rPr>
                <w:noProof/>
                <w:vertAlign w:val="subscript"/>
              </w:rPr>
              <w:t>CRB</w:t>
            </w:r>
            <w:r w:rsidRPr="00D408F4">
              <w:rPr>
                <w:noProof/>
              </w:rPr>
              <w:t xml:space="preserve"> </w:t>
            </w:r>
            <w:r w:rsidRPr="00D408F4">
              <w:rPr>
                <w:lang w:val="en-US"/>
              </w:rPr>
              <w:t xml:space="preserve">≤ </w:t>
            </w:r>
            <w:r w:rsidRPr="00D408F4">
              <w:rPr>
                <w:noProof/>
              </w:rPr>
              <w:t xml:space="preserve"> ceil(N</w:t>
            </w:r>
            <w:r w:rsidRPr="00D408F4">
              <w:rPr>
                <w:noProof/>
                <w:vertAlign w:val="subscript"/>
              </w:rPr>
              <w:t>RB</w:t>
            </w:r>
            <w:r w:rsidRPr="00D408F4">
              <w:rPr>
                <w:noProof/>
              </w:rPr>
              <w:t>/3), where ceil(x) is the smallest integer greater than or equal to x.</w:t>
            </w:r>
          </w:p>
          <w:p w:rsidR="00505224" w:rsidRPr="00A52FA4" w:rsidRDefault="00A76156" w:rsidP="00A76156">
            <w:pPr>
              <w:pStyle w:val="ListParagraph"/>
              <w:ind w:left="460"/>
              <w:rPr>
                <w:rFonts w:ascii="Arial" w:hAnsi="Arial" w:cs="Arial"/>
                <w:noProof/>
              </w:rPr>
            </w:pPr>
            <w:r w:rsidRPr="00D408F4">
              <w:rPr>
                <w:noProof/>
              </w:rPr>
              <w:t>An RB allocation is an Edge allocation if it is NOT a Region 1 inner allocation.”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6156" w:rsidP="00D40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2dB EDGE MPR</w:t>
            </w:r>
            <w:r w:rsidR="00D408F4" w:rsidRPr="00D408F4">
              <w:rPr>
                <w:noProof/>
                <w:vertAlign w:val="subscript"/>
              </w:rPr>
              <w:t>WT</w:t>
            </w:r>
            <w:r w:rsidR="00D408F4">
              <w:rPr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D408F4">
              <w:rPr>
                <w:noProof/>
              </w:rPr>
              <w:t>un-necessarily applied to RB allocations that could benefit from 0dB MPR.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0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30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30F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D408F4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5224" w:rsidRDefault="00505224" w:rsidP="00A52FA4">
      <w:pPr>
        <w:rPr>
          <w:noProof/>
          <w:color w:val="0070C0"/>
        </w:rPr>
      </w:pPr>
      <w:r w:rsidRPr="00DB37DC">
        <w:rPr>
          <w:noProof/>
          <w:color w:val="0070C0"/>
        </w:rPr>
        <w:lastRenderedPageBreak/>
        <w:t>******</w:t>
      </w:r>
      <w:r w:rsidR="00D408F4">
        <w:rPr>
          <w:noProof/>
          <w:color w:val="0070C0"/>
        </w:rPr>
        <w:t>********************** Start of</w:t>
      </w:r>
      <w:r w:rsidR="00D65624">
        <w:rPr>
          <w:noProof/>
          <w:color w:val="0070C0"/>
        </w:rPr>
        <w:t xml:space="preserve"> </w:t>
      </w:r>
      <w:r w:rsidRPr="00DB37DC">
        <w:rPr>
          <w:noProof/>
          <w:color w:val="0070C0"/>
        </w:rPr>
        <w:t>Change *******************************************</w:t>
      </w:r>
    </w:p>
    <w:p w:rsidR="00964AE1" w:rsidRPr="00446013" w:rsidRDefault="00964AE1" w:rsidP="00964AE1">
      <w:pPr>
        <w:pStyle w:val="Heading4"/>
      </w:pPr>
      <w:bookmarkStart w:id="3" w:name="_Toc21340767"/>
      <w:r w:rsidRPr="00446013">
        <w:t>6.2.2.3</w:t>
      </w:r>
      <w:r w:rsidRPr="00446013">
        <w:tab/>
        <w:t>UE maximum output power reduction for power class 3</w:t>
      </w:r>
      <w:bookmarkEnd w:id="3"/>
    </w:p>
    <w:p w:rsidR="00964AE1" w:rsidRPr="00446013" w:rsidRDefault="00964AE1" w:rsidP="00964AE1">
      <w:r w:rsidRPr="00446013">
        <w:t>For power class 3</w:t>
      </w:r>
      <w:del w:id="4" w:author="Laurent Noel" w:date="2019-11-07T23:29:00Z">
        <w:r w:rsidRPr="00446013" w:rsidDel="004C6FCF">
          <w:delText>,</w:delText>
        </w:r>
      </w:del>
      <w:ins w:id="5" w:author="Laurent Noel" w:date="2019-11-07T23:30:00Z">
        <w:r w:rsidR="004C6FCF">
          <w:t>,</w:t>
        </w:r>
      </w:ins>
      <w:r w:rsidRPr="00446013">
        <w:t xml:space="preserve"> MPR for contiguous allocations is defined as: </w:t>
      </w:r>
    </w:p>
    <w:p w:rsidR="00964AE1" w:rsidRPr="00446013" w:rsidRDefault="00964AE1" w:rsidP="00964AE1">
      <w:pPr>
        <w:pStyle w:val="EQ"/>
        <w:jc w:val="center"/>
      </w:pPr>
      <w:r w:rsidRPr="00446013">
        <w:t>MPR = max(MPR</w:t>
      </w:r>
      <w:r w:rsidRPr="00446013">
        <w:rPr>
          <w:vertAlign w:val="subscript"/>
        </w:rPr>
        <w:t>WT</w:t>
      </w:r>
      <w:r w:rsidRPr="00446013">
        <w:t>, MPR</w:t>
      </w:r>
      <w:r w:rsidRPr="00446013">
        <w:rPr>
          <w:vertAlign w:val="subscript"/>
        </w:rPr>
        <w:t>narrow</w:t>
      </w:r>
      <w:r w:rsidRPr="00446013">
        <w:t>)</w:t>
      </w:r>
    </w:p>
    <w:p w:rsidR="00964AE1" w:rsidRPr="00446013" w:rsidRDefault="00964AE1" w:rsidP="00964AE1">
      <w:del w:id="6" w:author="Laurent Noel" w:date="2019-11-07T23:31:00Z">
        <w:r w:rsidRPr="00446013" w:rsidDel="004C6FCF">
          <w:delText>Where</w:delText>
        </w:r>
      </w:del>
      <w:ins w:id="7" w:author="Laurent Noel" w:date="2019-11-07T23:31:00Z">
        <w:r w:rsidR="004C6FCF">
          <w:t>For</w:t>
        </w:r>
      </w:ins>
      <w:ins w:id="8" w:author="Laurent Noel" w:date="2019-11-07T23:30:00Z">
        <w:r w:rsidR="004C6FCF">
          <w:t xml:space="preserve"> transmission bandwidth configuration less </w:t>
        </w:r>
      </w:ins>
      <w:ins w:id="9" w:author="Laurent Noel" w:date="2019-11-07T23:36:00Z">
        <w:r w:rsidR="004C6FCF">
          <w:t xml:space="preserve">than </w:t>
        </w:r>
      </w:ins>
      <w:ins w:id="10" w:author="Laurent Noel" w:date="2019-11-07T23:30:00Z">
        <w:r w:rsidR="004C6FCF">
          <w:t>or equal t</w:t>
        </w:r>
      </w:ins>
      <w:ins w:id="11" w:author="Laurent Noel" w:date="2019-11-07T23:36:00Z">
        <w:r w:rsidR="004C6FCF">
          <w:t xml:space="preserve">o </w:t>
        </w:r>
      </w:ins>
      <w:ins w:id="12" w:author="Laurent Noel" w:date="2019-11-07T23:30:00Z">
        <w:r w:rsidR="004C6FCF">
          <w:t>200MHz</w:t>
        </w:r>
      </w:ins>
      <w:del w:id="13" w:author="Laurent Noel" w:date="2019-11-07T23:30:00Z">
        <w:r w:rsidRPr="00446013" w:rsidDel="004C6FCF">
          <w:delText>,</w:delText>
        </w:r>
      </w:del>
      <w:ins w:id="14" w:author="Laurent Noel" w:date="2019-11-07T23:30:00Z">
        <w:r w:rsidR="004C6FCF">
          <w:t>,</w:t>
        </w:r>
      </w:ins>
    </w:p>
    <w:p w:rsidR="00964AE1" w:rsidRDefault="00964AE1" w:rsidP="00964AE1">
      <w:pPr>
        <w:pStyle w:val="B1"/>
        <w:rPr>
          <w:ins w:id="15" w:author="Laurent Noel" w:date="2019-11-07T23:41:00Z"/>
          <w:rFonts w:eastAsia="Malgun Gothic"/>
        </w:rPr>
      </w:pPr>
      <w:proofErr w:type="spellStart"/>
      <w:r w:rsidRPr="00446013">
        <w:rPr>
          <w:rFonts w:hint="eastAsia"/>
        </w:rPr>
        <w:t>MPR</w:t>
      </w:r>
      <w:r w:rsidRPr="00446013">
        <w:rPr>
          <w:vertAlign w:val="subscript"/>
        </w:rPr>
        <w:t>narrow</w:t>
      </w:r>
      <w:proofErr w:type="spellEnd"/>
      <w:r w:rsidRPr="00446013">
        <w:rPr>
          <w:rFonts w:hint="eastAsia"/>
        </w:rPr>
        <w:t xml:space="preserve"> = 2.5 dB, </w:t>
      </w:r>
      <w:ins w:id="16" w:author="Laurent Noel" w:date="2019-11-07T23:37:00Z">
        <w:r w:rsidR="004C6FCF" w:rsidRPr="006D474A">
          <w:rPr>
            <w:lang w:val="en-US"/>
          </w:rPr>
          <w:t xml:space="preserve">when </w:t>
        </w:r>
        <w:r w:rsidR="004C6FCF" w:rsidRPr="00446013">
          <w:rPr>
            <w:rFonts w:hint="eastAsia"/>
          </w:rPr>
          <w:t>L</w:t>
        </w:r>
        <w:r w:rsidR="004C6FCF" w:rsidRPr="00446013">
          <w:rPr>
            <w:vertAlign w:val="subscript"/>
          </w:rPr>
          <w:t>CRB</w:t>
        </w:r>
        <w:r w:rsidR="004C6FCF" w:rsidRPr="006D474A">
          <w:rPr>
            <w:lang w:val="en-US"/>
          </w:rPr>
          <w:t xml:space="preserve"> </w:t>
        </w:r>
        <w:r w:rsidR="004C6FCF">
          <w:rPr>
            <w:lang w:val="en-US"/>
          </w:rPr>
          <w:t xml:space="preserve">is less than or equal to </w:t>
        </w:r>
      </w:ins>
      <w:del w:id="17" w:author="Laurent Noel" w:date="2019-11-07T23:37:00Z">
        <w:r w:rsidRPr="00446013" w:rsidDel="004C6FCF">
          <w:delText>L</w:delText>
        </w:r>
        <w:r w:rsidRPr="00446013" w:rsidDel="004C6FCF">
          <w:rPr>
            <w:vertAlign w:val="subscript"/>
          </w:rPr>
          <w:delText>CRB</w:delText>
        </w:r>
        <w:r w:rsidRPr="00446013" w:rsidDel="004C6FCF">
          <w:rPr>
            <w:rFonts w:hint="eastAsia"/>
          </w:rPr>
          <w:delText xml:space="preserve"> </w:delText>
        </w:r>
      </w:del>
      <w:ins w:id="18" w:author="Laurent Noel" w:date="2019-11-07T23:24:00Z">
        <w:r>
          <w:t>4.32</w:t>
        </w:r>
      </w:ins>
      <w:del w:id="19" w:author="Laurent Noel" w:date="2019-11-07T23:24:00Z">
        <w:r w:rsidRPr="00446013" w:rsidDel="00964AE1">
          <w:rPr>
            <w:rFonts w:hint="eastAsia"/>
          </w:rPr>
          <w:delText>1.44</w:delText>
        </w:r>
      </w:del>
      <w:r w:rsidRPr="00446013">
        <w:t xml:space="preserve"> </w:t>
      </w:r>
      <w:r w:rsidRPr="00446013">
        <w:rPr>
          <w:rFonts w:hint="eastAsia"/>
        </w:rPr>
        <w:t>MHz, and 0</w:t>
      </w:r>
      <w:r w:rsidRPr="00446013">
        <w:t xml:space="preserve"> </w:t>
      </w:r>
      <w:r w:rsidRPr="00446013">
        <w:rPr>
          <w:rFonts w:hint="eastAsia"/>
        </w:rPr>
        <w:t xml:space="preserve">≤ </w:t>
      </w:r>
      <w:proofErr w:type="spellStart"/>
      <w:r w:rsidRPr="00446013">
        <w:rPr>
          <w:rFonts w:hint="eastAsia"/>
        </w:rPr>
        <w:t>RB</w:t>
      </w:r>
      <w:r w:rsidRPr="00446013">
        <w:rPr>
          <w:vertAlign w:val="subscript"/>
        </w:rPr>
        <w:t>start</w:t>
      </w:r>
      <w:proofErr w:type="spellEnd"/>
      <w:r w:rsidRPr="00446013">
        <w:rPr>
          <w:vertAlign w:val="subscript"/>
        </w:rPr>
        <w:t xml:space="preserve"> </w:t>
      </w:r>
      <w:r w:rsidRPr="00446013">
        <w:rPr>
          <w:rFonts w:hint="eastAsia"/>
        </w:rPr>
        <w:t>&lt; Ceil(1/3 N</w:t>
      </w:r>
      <w:r w:rsidRPr="00446013">
        <w:rPr>
          <w:vertAlign w:val="subscript"/>
        </w:rPr>
        <w:t>RB</w:t>
      </w:r>
      <w:r w:rsidRPr="00446013">
        <w:rPr>
          <w:rFonts w:hint="eastAsia"/>
        </w:rPr>
        <w:t>) or Ceil(2/3N</w:t>
      </w:r>
      <w:r w:rsidRPr="00446013">
        <w:rPr>
          <w:vertAlign w:val="subscript"/>
        </w:rPr>
        <w:t>RB</w:t>
      </w:r>
      <w:r w:rsidRPr="00446013">
        <w:rPr>
          <w:rFonts w:hint="eastAsia"/>
        </w:rPr>
        <w:t>)</w:t>
      </w:r>
      <w:r w:rsidRPr="00446013">
        <w:t xml:space="preserve"> </w:t>
      </w:r>
      <w:r w:rsidRPr="00446013">
        <w:rPr>
          <w:rFonts w:hint="eastAsia"/>
        </w:rPr>
        <w:t xml:space="preserve">≤ </w:t>
      </w:r>
      <w:proofErr w:type="spellStart"/>
      <w:r w:rsidRPr="00446013">
        <w:rPr>
          <w:rFonts w:hint="eastAsia"/>
        </w:rPr>
        <w:t>RB</w:t>
      </w:r>
      <w:r w:rsidRPr="00446013">
        <w:rPr>
          <w:vertAlign w:val="subscript"/>
        </w:rPr>
        <w:t>start</w:t>
      </w:r>
      <w:proofErr w:type="spellEnd"/>
      <w:r w:rsidRPr="00446013">
        <w:t xml:space="preserve"> </w:t>
      </w:r>
      <w:r w:rsidRPr="00446013">
        <w:rPr>
          <w:rFonts w:hint="eastAsia"/>
        </w:rPr>
        <w:t>≤ N</w:t>
      </w:r>
      <w:r w:rsidRPr="00446013">
        <w:rPr>
          <w:vertAlign w:val="subscript"/>
        </w:rPr>
        <w:t>RB</w:t>
      </w:r>
      <w:r w:rsidRPr="00446013">
        <w:rPr>
          <w:rFonts w:hint="eastAsia"/>
        </w:rPr>
        <w:t>-L</w:t>
      </w:r>
      <w:r w:rsidRPr="00446013">
        <w:rPr>
          <w:vertAlign w:val="subscript"/>
        </w:rPr>
        <w:t>CRB</w:t>
      </w:r>
      <w:r w:rsidRPr="00446013">
        <w:rPr>
          <w:rFonts w:eastAsia="Malgun Gothic"/>
        </w:rPr>
        <w:t xml:space="preserve">, </w:t>
      </w:r>
      <w:ins w:id="20" w:author="Laurent Noel" w:date="2019-11-07T23:25:00Z">
        <w:r>
          <w:rPr>
            <w:rFonts w:eastAsia="Malgun Gothic"/>
          </w:rPr>
          <w:t xml:space="preserve">otherwise </w:t>
        </w:r>
        <w:proofErr w:type="spellStart"/>
        <w:r w:rsidRPr="006D474A">
          <w:rPr>
            <w:lang w:val="en-US"/>
          </w:rPr>
          <w:t>MPR</w:t>
        </w:r>
        <w:r w:rsidRPr="006D474A">
          <w:rPr>
            <w:vertAlign w:val="subscript"/>
            <w:lang w:val="en-US"/>
          </w:rPr>
          <w:t>narrow</w:t>
        </w:r>
        <w:proofErr w:type="spellEnd"/>
        <w:r w:rsidRPr="006D474A">
          <w:rPr>
            <w:lang w:val="en-US"/>
          </w:rPr>
          <w:t xml:space="preserve"> = 0 dB w</w:t>
        </w:r>
        <w:r>
          <w:rPr>
            <w:lang w:val="en-US"/>
          </w:rPr>
          <w:t xml:space="preserve">hen RB size is greater than </w:t>
        </w:r>
        <w:r w:rsidRPr="004C6FCF">
          <w:rPr>
            <w:lang w:val="en-US"/>
            <w:rPrChange w:id="21" w:author="Laurent Noel" w:date="2019-11-07T23:34:00Z">
              <w:rPr>
                <w:highlight w:val="yellow"/>
                <w:lang w:val="en-US"/>
              </w:rPr>
            </w:rPrChange>
          </w:rPr>
          <w:t>4.32</w:t>
        </w:r>
        <w:r>
          <w:rPr>
            <w:lang w:val="en-US"/>
          </w:rPr>
          <w:t xml:space="preserve"> </w:t>
        </w:r>
        <w:r w:rsidRPr="006D474A">
          <w:rPr>
            <w:lang w:val="en-US"/>
          </w:rPr>
          <w:t>MHz</w:t>
        </w:r>
        <w:r>
          <w:rPr>
            <w:rFonts w:eastAsia="Malgun Gothic"/>
          </w:rPr>
          <w:t xml:space="preserve">, </w:t>
        </w:r>
      </w:ins>
      <w:r w:rsidRPr="00446013">
        <w:rPr>
          <w:rFonts w:eastAsia="Malgun Gothic"/>
        </w:rPr>
        <w:t>where N</w:t>
      </w:r>
      <w:r w:rsidRPr="00446013">
        <w:rPr>
          <w:rFonts w:eastAsia="Malgun Gothic"/>
          <w:vertAlign w:val="subscript"/>
        </w:rPr>
        <w:t>RB</w:t>
      </w:r>
      <w:r w:rsidRPr="00446013">
        <w:rPr>
          <w:rFonts w:eastAsia="Malgun Gothic"/>
        </w:rPr>
        <w:t xml:space="preserve"> is the maximum transmission bandwidth configuration defined in Table 5.3.2-1.</w:t>
      </w:r>
    </w:p>
    <w:p w:rsidR="00CB3F15" w:rsidRPr="00446013" w:rsidRDefault="00CB3F15">
      <w:pPr>
        <w:ind w:left="284"/>
        <w:pPrChange w:id="22" w:author="Laurent Noel" w:date="2019-11-07T23:42:00Z">
          <w:pPr>
            <w:pStyle w:val="B1"/>
          </w:pPr>
        </w:pPrChange>
      </w:pPr>
      <w:ins w:id="23" w:author="Laurent Noel" w:date="2019-11-07T23:41:00Z">
        <w:r w:rsidRPr="006D474A">
          <w:rPr>
            <w:lang w:val="en-US"/>
          </w:rPr>
          <w:t>MPR</w:t>
        </w:r>
        <w:r w:rsidRPr="006D474A">
          <w:rPr>
            <w:vertAlign w:val="subscript"/>
            <w:lang w:val="en-US"/>
          </w:rPr>
          <w:t>WT</w:t>
        </w:r>
        <w:r w:rsidRPr="006D474A">
          <w:rPr>
            <w:lang w:val="en-US"/>
          </w:rPr>
          <w:t xml:space="preserve"> is the maximum power reduction due to modulation orders, transmission bandwidth configurations listed in Table 5.3.2-1, and waveform types. MPR</w:t>
        </w:r>
        <w:r w:rsidRPr="006D474A">
          <w:rPr>
            <w:vertAlign w:val="subscript"/>
            <w:lang w:val="en-US"/>
          </w:rPr>
          <w:t>WT</w:t>
        </w:r>
        <w:r>
          <w:rPr>
            <w:lang w:val="en-US"/>
          </w:rPr>
          <w:t xml:space="preserve"> is defined in Table 6.2.2.3-1</w:t>
        </w:r>
        <w:r w:rsidRPr="006D474A">
          <w:rPr>
            <w:lang w:val="en-US"/>
          </w:rPr>
          <w:t>.</w:t>
        </w:r>
      </w:ins>
    </w:p>
    <w:p w:rsidR="00964AE1" w:rsidRPr="00446013" w:rsidDel="00CB3F15" w:rsidRDefault="00964AE1" w:rsidP="00964AE1">
      <w:pPr>
        <w:pStyle w:val="B1"/>
        <w:rPr>
          <w:del w:id="24" w:author="Laurent Noel" w:date="2019-11-07T23:41:00Z"/>
        </w:rPr>
      </w:pPr>
      <w:del w:id="25" w:author="Laurent Noel" w:date="2019-11-07T23:41:00Z">
        <w:r w:rsidRPr="00446013" w:rsidDel="00CB3F15">
          <w:delText>MPR</w:delText>
        </w:r>
        <w:r w:rsidRPr="00446013" w:rsidDel="00CB3F15">
          <w:rPr>
            <w:vertAlign w:val="subscript"/>
          </w:rPr>
          <w:delText>WT</w:delText>
        </w:r>
        <w:r w:rsidRPr="00446013" w:rsidDel="00CB3F15">
          <w:delText xml:space="preserve"> is the maximum power reduction due to modulation orders</w:delText>
        </w:r>
      </w:del>
      <w:del w:id="26" w:author="Laurent Noel" w:date="2019-11-07T23:26:00Z">
        <w:r w:rsidRPr="00446013" w:rsidDel="00964AE1">
          <w:delText xml:space="preserve">, transmission bandwidth configurations listed in Table 5.3.2-1, </w:delText>
        </w:r>
      </w:del>
      <w:del w:id="27" w:author="Laurent Noel" w:date="2019-11-07T23:41:00Z">
        <w:r w:rsidRPr="00446013" w:rsidDel="00CB3F15">
          <w:delText>and waveform type</w:delText>
        </w:r>
      </w:del>
      <w:del w:id="28" w:author="Laurent Noel" w:date="2019-11-07T23:32:00Z">
        <w:r w:rsidRPr="00446013" w:rsidDel="004C6FCF">
          <w:delText>s</w:delText>
        </w:r>
      </w:del>
      <w:del w:id="29" w:author="Laurent Noel" w:date="2019-11-07T23:26:00Z">
        <w:r w:rsidRPr="00446013" w:rsidDel="00964AE1">
          <w:delText>. MPR</w:delText>
        </w:r>
        <w:r w:rsidRPr="00446013" w:rsidDel="00964AE1">
          <w:rPr>
            <w:vertAlign w:val="subscript"/>
          </w:rPr>
          <w:delText>WT</w:delText>
        </w:r>
        <w:r w:rsidRPr="00446013" w:rsidDel="00964AE1">
          <w:delText xml:space="preserve"> </w:delText>
        </w:r>
      </w:del>
      <w:del w:id="30" w:author="Laurent Noel" w:date="2019-11-07T23:41:00Z">
        <w:r w:rsidRPr="00446013" w:rsidDel="00CB3F15">
          <w:delText>is defined in Table 6.2.2.3-1</w:delText>
        </w:r>
      </w:del>
      <w:del w:id="31" w:author="Laurent Noel" w:date="2019-11-07T23:26:00Z">
        <w:r w:rsidRPr="00446013" w:rsidDel="00964AE1">
          <w:rPr>
            <w:rFonts w:eastAsia="Malgun Gothic"/>
          </w:rPr>
          <w:delText xml:space="preserve"> </w:delText>
        </w:r>
        <w:r w:rsidRPr="00446013" w:rsidDel="00964AE1">
          <w:delText>and Table 6.2.2.3-2.</w:delText>
        </w:r>
      </w:del>
    </w:p>
    <w:p w:rsidR="00964AE1" w:rsidRPr="00446013" w:rsidRDefault="00964AE1" w:rsidP="00964AE1">
      <w:pPr>
        <w:pStyle w:val="TH"/>
      </w:pPr>
      <w:r w:rsidRPr="00446013">
        <w:t>Table 6.2.2.3-1 MPR</w:t>
      </w:r>
      <w:r w:rsidRPr="00446013">
        <w:rPr>
          <w:vertAlign w:val="subscript"/>
        </w:rPr>
        <w:t>WT</w:t>
      </w:r>
      <w:r w:rsidRPr="00446013">
        <w:t xml:space="preserve"> for power class 3</w:t>
      </w:r>
      <w:r w:rsidRPr="00446013">
        <w:rPr>
          <w:rFonts w:hint="eastAsia"/>
        </w:rPr>
        <w:t xml:space="preserve">, </w:t>
      </w:r>
      <w:proofErr w:type="spellStart"/>
      <w:r w:rsidRPr="00446013">
        <w:rPr>
          <w:rFonts w:hint="eastAsia"/>
        </w:rPr>
        <w:t>BWchannel</w:t>
      </w:r>
      <w:proofErr w:type="spellEnd"/>
      <w:r w:rsidRPr="00446013">
        <w:rPr>
          <w:rFonts w:hint="eastAsia"/>
        </w:rPr>
        <w:t xml:space="preserve"> ≤ 200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964AE1" w:rsidRPr="00446013" w:rsidTr="00F628BC">
        <w:tc>
          <w:tcPr>
            <w:tcW w:w="272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H"/>
              <w:rPr>
                <w:lang w:val="en-US"/>
              </w:rPr>
            </w:pPr>
            <w:r w:rsidRPr="00446013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vAlign w:val="center"/>
            <w:hideMark/>
          </w:tcPr>
          <w:p w:rsidR="00964AE1" w:rsidRPr="00446013" w:rsidRDefault="00964AE1" w:rsidP="00F628BC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MPR</w:t>
            </w:r>
            <w:r w:rsidRPr="00446013">
              <w:rPr>
                <w:vertAlign w:val="subscript"/>
                <w:lang w:val="en-US"/>
              </w:rPr>
              <w:t>WT</w:t>
            </w:r>
            <w:r w:rsidRPr="00446013">
              <w:rPr>
                <w:lang w:val="en-US"/>
              </w:rPr>
              <w:t xml:space="preserve">, </w:t>
            </w:r>
            <w:proofErr w:type="spellStart"/>
            <w:r w:rsidRPr="00446013">
              <w:rPr>
                <w:lang w:val="en-US"/>
              </w:rPr>
              <w:t>BW</w:t>
            </w:r>
            <w:r w:rsidRPr="00446013">
              <w:rPr>
                <w:vertAlign w:val="subscript"/>
                <w:lang w:val="en-US"/>
              </w:rPr>
              <w:t>channel</w:t>
            </w:r>
            <w:proofErr w:type="spellEnd"/>
            <w:r w:rsidRPr="00446013">
              <w:rPr>
                <w:lang w:val="en-US"/>
              </w:rPr>
              <w:t xml:space="preserve"> ≤ 200 MHz</w:t>
            </w:r>
          </w:p>
        </w:tc>
      </w:tr>
      <w:tr w:rsidR="00964AE1" w:rsidRPr="00446013" w:rsidTr="00F628BC">
        <w:tc>
          <w:tcPr>
            <w:tcW w:w="2720" w:type="dxa"/>
            <w:gridSpan w:val="2"/>
            <w:vMerge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Inner RB allocations,</w:t>
            </w:r>
          </w:p>
          <w:p w:rsidR="00964AE1" w:rsidRPr="00446013" w:rsidRDefault="00964AE1" w:rsidP="00F628BC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Edge RB allocations</w:t>
            </w:r>
          </w:p>
          <w:p w:rsidR="00964AE1" w:rsidRPr="00446013" w:rsidRDefault="00964AE1" w:rsidP="00F628BC">
            <w:pPr>
              <w:pStyle w:val="TAH"/>
              <w:rPr>
                <w:lang w:val="en-US"/>
              </w:rPr>
            </w:pPr>
          </w:p>
        </w:tc>
      </w:tr>
      <w:tr w:rsidR="00964AE1" w:rsidRPr="00446013" w:rsidTr="00F628BC">
        <w:tc>
          <w:tcPr>
            <w:tcW w:w="1540" w:type="dxa"/>
            <w:vMerge w:val="restart"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2.0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2.0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3.0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3.5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5.5</w:t>
            </w:r>
          </w:p>
        </w:tc>
      </w:tr>
      <w:tr w:rsidR="00964AE1" w:rsidRPr="00446013" w:rsidTr="00F628BC">
        <w:tc>
          <w:tcPr>
            <w:tcW w:w="1540" w:type="dxa"/>
            <w:vMerge w:val="restart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3.5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4.0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5.0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7.5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7.5</w:t>
            </w:r>
          </w:p>
        </w:tc>
      </w:tr>
    </w:tbl>
    <w:p w:rsidR="00964AE1" w:rsidRDefault="00964AE1" w:rsidP="00964AE1">
      <w:pPr>
        <w:rPr>
          <w:ins w:id="32" w:author="Laurent Noel" w:date="2019-11-07T23:26:00Z"/>
        </w:rPr>
      </w:pPr>
    </w:p>
    <w:p w:rsidR="00964AE1" w:rsidRPr="006D474A" w:rsidRDefault="00964AE1">
      <w:pPr>
        <w:ind w:left="284"/>
        <w:rPr>
          <w:ins w:id="33" w:author="Laurent Noel" w:date="2019-11-07T23:27:00Z"/>
          <w:lang w:val="en-US"/>
        </w:rPr>
        <w:pPrChange w:id="34" w:author="Laurent Noel" w:date="2019-11-07T23:30:00Z">
          <w:pPr/>
        </w:pPrChange>
      </w:pPr>
      <w:ins w:id="35" w:author="Laurent Noel" w:date="2019-11-07T23:27:00Z">
        <w:r w:rsidRPr="006D474A">
          <w:rPr>
            <w:lang w:val="en-US"/>
          </w:rPr>
          <w:t xml:space="preserve">Where the following parameters are defined to specify valid RB allocation ranges for RB </w:t>
        </w:r>
        <w:r>
          <w:rPr>
            <w:lang w:val="en-US"/>
          </w:rPr>
          <w:t>allocations in Table 6.2.2.3-1</w:t>
        </w:r>
        <w:r w:rsidRPr="006D474A">
          <w:rPr>
            <w:lang w:val="en-US"/>
          </w:rPr>
          <w:t>:</w:t>
        </w:r>
      </w:ins>
    </w:p>
    <w:p w:rsidR="00964AE1" w:rsidRPr="006D474A" w:rsidRDefault="00964AE1" w:rsidP="00964AE1">
      <w:pPr>
        <w:numPr>
          <w:ilvl w:val="1"/>
          <w:numId w:val="2"/>
        </w:numPr>
        <w:rPr>
          <w:ins w:id="36" w:author="Laurent Noel" w:date="2019-11-07T23:27:00Z"/>
          <w:lang w:val="en-US"/>
        </w:rPr>
      </w:pPr>
      <w:proofErr w:type="spellStart"/>
      <w:proofErr w:type="gramStart"/>
      <w:ins w:id="37" w:author="Laurent Noel" w:date="2019-11-07T23:27:00Z">
        <w:r w:rsidRPr="006D474A">
          <w:rPr>
            <w:lang w:val="en-US"/>
          </w:rPr>
          <w:t>RB</w:t>
        </w:r>
        <w:r w:rsidRPr="006D474A">
          <w:rPr>
            <w:vertAlign w:val="subscript"/>
            <w:lang w:val="en-US"/>
          </w:rPr>
          <w:t>Start,Low</w:t>
        </w:r>
        <w:proofErr w:type="spellEnd"/>
        <w:proofErr w:type="gramEnd"/>
        <w:r w:rsidRPr="006D474A">
          <w:rPr>
            <w:lang w:val="en-US"/>
          </w:rPr>
          <w:t xml:space="preserve"> = max(1, L</w:t>
        </w:r>
        <w:r w:rsidRPr="006D474A">
          <w:rPr>
            <w:vertAlign w:val="subscript"/>
            <w:lang w:val="en-US"/>
          </w:rPr>
          <w:t>CRB</w:t>
        </w:r>
        <w:r w:rsidRPr="006D474A">
          <w:rPr>
            <w:lang w:val="en-US"/>
          </w:rPr>
          <w:t>), where max() indicates the largest value of all arguments.</w:t>
        </w:r>
      </w:ins>
    </w:p>
    <w:p w:rsidR="00964AE1" w:rsidRPr="006D474A" w:rsidRDefault="00964AE1" w:rsidP="00964AE1">
      <w:pPr>
        <w:numPr>
          <w:ilvl w:val="1"/>
          <w:numId w:val="2"/>
        </w:numPr>
        <w:rPr>
          <w:ins w:id="38" w:author="Laurent Noel" w:date="2019-11-07T23:27:00Z"/>
          <w:lang w:val="en-US"/>
        </w:rPr>
      </w:pPr>
      <w:proofErr w:type="spellStart"/>
      <w:proofErr w:type="gramStart"/>
      <w:ins w:id="39" w:author="Laurent Noel" w:date="2019-11-07T23:27:00Z">
        <w:r w:rsidRPr="006D474A">
          <w:rPr>
            <w:lang w:val="en-US"/>
          </w:rPr>
          <w:t>RB</w:t>
        </w:r>
        <w:r w:rsidRPr="006D474A">
          <w:rPr>
            <w:vertAlign w:val="subscript"/>
            <w:lang w:val="en-US"/>
          </w:rPr>
          <w:t>Start,High</w:t>
        </w:r>
        <w:proofErr w:type="spellEnd"/>
        <w:proofErr w:type="gramEnd"/>
        <w:r w:rsidRPr="006D474A">
          <w:rPr>
            <w:lang w:val="en-US"/>
          </w:rPr>
          <w:t xml:space="preserve"> = N</w:t>
        </w:r>
        <w:r w:rsidRPr="006D474A">
          <w:rPr>
            <w:vertAlign w:val="subscript"/>
            <w:lang w:val="en-US"/>
          </w:rPr>
          <w:t>RB</w:t>
        </w:r>
        <w:r w:rsidRPr="006D474A">
          <w:rPr>
            <w:lang w:val="en-US"/>
          </w:rPr>
          <w:t xml:space="preserve"> – </w:t>
        </w:r>
        <w:proofErr w:type="spellStart"/>
        <w:r w:rsidRPr="006D474A">
          <w:rPr>
            <w:lang w:val="en-US"/>
          </w:rPr>
          <w:t>RB</w:t>
        </w:r>
        <w:r w:rsidRPr="006D474A">
          <w:rPr>
            <w:vertAlign w:val="subscript"/>
            <w:lang w:val="en-US"/>
          </w:rPr>
          <w:t>Start,Low</w:t>
        </w:r>
        <w:proofErr w:type="spellEnd"/>
        <w:r w:rsidRPr="006D474A">
          <w:rPr>
            <w:lang w:val="en-US"/>
          </w:rPr>
          <w:t xml:space="preserve"> – L</w:t>
        </w:r>
        <w:r w:rsidRPr="006D474A">
          <w:rPr>
            <w:vertAlign w:val="subscript"/>
            <w:lang w:val="en-US"/>
          </w:rPr>
          <w:t>CRB,</w:t>
        </w:r>
      </w:ins>
    </w:p>
    <w:p w:rsidR="00964AE1" w:rsidRPr="006D474A" w:rsidRDefault="00964AE1">
      <w:pPr>
        <w:ind w:firstLine="284"/>
        <w:rPr>
          <w:ins w:id="40" w:author="Laurent Noel" w:date="2019-11-07T23:27:00Z"/>
          <w:lang w:val="en-US"/>
        </w:rPr>
        <w:pPrChange w:id="41" w:author="Laurent Noel" w:date="2019-11-07T23:30:00Z">
          <w:pPr/>
        </w:pPrChange>
      </w:pPr>
      <w:ins w:id="42" w:author="Laurent Noel" w:date="2019-11-07T23:27:00Z">
        <w:r w:rsidRPr="006D474A">
          <w:rPr>
            <w:lang w:val="en-US"/>
          </w:rPr>
          <w:t>An RB allocation belonging to table 6.2.2.3-1 is a Region 1 inner RB allocation if:</w:t>
        </w:r>
      </w:ins>
    </w:p>
    <w:p w:rsidR="004C6FCF" w:rsidRPr="00CB3F15" w:rsidRDefault="00964AE1" w:rsidP="004C6FCF">
      <w:pPr>
        <w:numPr>
          <w:ilvl w:val="1"/>
          <w:numId w:val="3"/>
        </w:numPr>
        <w:rPr>
          <w:ins w:id="43" w:author="Laurent Noel" w:date="2019-11-07T23:27:00Z"/>
          <w:lang w:val="en-US"/>
        </w:rPr>
      </w:pPr>
      <w:proofErr w:type="spellStart"/>
      <w:proofErr w:type="gramStart"/>
      <w:ins w:id="44" w:author="Laurent Noel" w:date="2019-11-07T23:27:00Z">
        <w:r w:rsidRPr="004C6FCF">
          <w:rPr>
            <w:lang w:val="en-US"/>
          </w:rPr>
          <w:t>RB</w:t>
        </w:r>
        <w:r w:rsidRPr="004C6FCF">
          <w:rPr>
            <w:vertAlign w:val="subscript"/>
            <w:lang w:val="en-US"/>
          </w:rPr>
          <w:t>Start,Low</w:t>
        </w:r>
        <w:proofErr w:type="spellEnd"/>
        <w:proofErr w:type="gramEnd"/>
        <w:r w:rsidRPr="004C6FCF">
          <w:rPr>
            <w:lang w:val="en-US"/>
          </w:rPr>
          <w:t xml:space="preserve">  ≤  </w:t>
        </w:r>
        <w:proofErr w:type="spellStart"/>
        <w:r w:rsidRPr="004C6FCF">
          <w:rPr>
            <w:lang w:val="en-US"/>
          </w:rPr>
          <w:t>RB</w:t>
        </w:r>
        <w:r w:rsidRPr="004C6FCF">
          <w:rPr>
            <w:vertAlign w:val="subscript"/>
            <w:lang w:val="en-US"/>
          </w:rPr>
          <w:t>Start</w:t>
        </w:r>
        <w:proofErr w:type="spellEnd"/>
        <w:r w:rsidRPr="004C6FCF">
          <w:rPr>
            <w:lang w:val="en-US"/>
          </w:rPr>
          <w:t xml:space="preserve">  ≤  </w:t>
        </w:r>
        <w:proofErr w:type="spellStart"/>
        <w:r w:rsidRPr="004C6FCF">
          <w:rPr>
            <w:lang w:val="en-US"/>
          </w:rPr>
          <w:t>RB</w:t>
        </w:r>
        <w:r w:rsidRPr="004C6FCF">
          <w:rPr>
            <w:vertAlign w:val="subscript"/>
            <w:lang w:val="en-US"/>
          </w:rPr>
          <w:t>Start,High</w:t>
        </w:r>
        <w:proofErr w:type="spellEnd"/>
        <w:r w:rsidRPr="004C6FCF">
          <w:rPr>
            <w:lang w:val="en-US"/>
          </w:rPr>
          <w:t>, and L</w:t>
        </w:r>
        <w:r w:rsidRPr="004C6FCF">
          <w:rPr>
            <w:vertAlign w:val="subscript"/>
            <w:lang w:val="en-US"/>
          </w:rPr>
          <w:t>CRB</w:t>
        </w:r>
        <w:r w:rsidRPr="004C6FCF">
          <w:rPr>
            <w:lang w:val="en-US"/>
          </w:rPr>
          <w:t xml:space="preserve">  ≤  ceil(N</w:t>
        </w:r>
        <w:r w:rsidRPr="004C6FCF">
          <w:rPr>
            <w:vertAlign w:val="subscript"/>
            <w:lang w:val="en-US"/>
          </w:rPr>
          <w:t>RB</w:t>
        </w:r>
        <w:r w:rsidRPr="004C6FCF">
          <w:rPr>
            <w:lang w:val="en-US"/>
          </w:rPr>
          <w:t>/3), where ceil(x) is the smallest integer greater than or equal to x.</w:t>
        </w:r>
      </w:ins>
    </w:p>
    <w:p w:rsidR="004C6FCF" w:rsidRPr="00446013" w:rsidRDefault="004C6FCF">
      <w:pPr>
        <w:rPr>
          <w:ins w:id="45" w:author="Laurent Noel" w:date="2019-11-07T23:31:00Z"/>
        </w:rPr>
        <w:pPrChange w:id="46" w:author="Laurent Noel" w:date="2019-11-07T23:31:00Z">
          <w:pPr>
            <w:pStyle w:val="ListParagraph"/>
            <w:numPr>
              <w:numId w:val="3"/>
            </w:numPr>
            <w:tabs>
              <w:tab w:val="num" w:pos="720"/>
            </w:tabs>
            <w:ind w:hanging="360"/>
          </w:pPr>
        </w:pPrChange>
      </w:pPr>
      <w:ins w:id="47" w:author="Laurent Noel" w:date="2019-11-07T23:31:00Z">
        <w:r>
          <w:t>For transmission bandwidth configuration equal to 400MHz,</w:t>
        </w:r>
      </w:ins>
    </w:p>
    <w:p w:rsidR="004C6FCF" w:rsidRPr="00446013" w:rsidRDefault="004C6FCF" w:rsidP="004C6FCF">
      <w:pPr>
        <w:pStyle w:val="B1"/>
        <w:rPr>
          <w:ins w:id="48" w:author="Laurent Noel" w:date="2019-11-07T23:31:00Z"/>
        </w:rPr>
      </w:pPr>
      <w:proofErr w:type="spellStart"/>
      <w:ins w:id="49" w:author="Laurent Noel" w:date="2019-11-07T23:31:00Z">
        <w:r w:rsidRPr="00446013">
          <w:rPr>
            <w:rFonts w:hint="eastAsia"/>
          </w:rPr>
          <w:t>MPR</w:t>
        </w:r>
        <w:r w:rsidRPr="00446013">
          <w:rPr>
            <w:vertAlign w:val="subscript"/>
          </w:rPr>
          <w:t>narrow</w:t>
        </w:r>
        <w:proofErr w:type="spellEnd"/>
        <w:r w:rsidRPr="00446013">
          <w:rPr>
            <w:rFonts w:hint="eastAsia"/>
          </w:rPr>
          <w:t xml:space="preserve"> = 2.5 dB, </w:t>
        </w:r>
      </w:ins>
      <w:ins w:id="50" w:author="Laurent Noel" w:date="2019-11-07T23:38:00Z">
        <w:r w:rsidR="00CB3F15">
          <w:t xml:space="preserve">when </w:t>
        </w:r>
      </w:ins>
      <w:ins w:id="51" w:author="Laurent Noel" w:date="2019-11-07T23:31:00Z">
        <w:r w:rsidRPr="00446013">
          <w:t>L</w:t>
        </w:r>
        <w:r w:rsidRPr="00446013">
          <w:rPr>
            <w:vertAlign w:val="subscript"/>
          </w:rPr>
          <w:t>CRB</w:t>
        </w:r>
        <w:r w:rsidRPr="00446013">
          <w:rPr>
            <w:rFonts w:hint="eastAsia"/>
          </w:rPr>
          <w:t xml:space="preserve"> </w:t>
        </w:r>
      </w:ins>
      <w:ins w:id="52" w:author="Laurent Noel" w:date="2019-11-07T23:38:00Z">
        <w:r w:rsidR="00CB3F15">
          <w:rPr>
            <w:lang w:val="en-US"/>
          </w:rPr>
          <w:t xml:space="preserve">is less than or equal to </w:t>
        </w:r>
      </w:ins>
      <w:ins w:id="53" w:author="Laurent Noel" w:date="2019-11-07T23:31:00Z">
        <w:r w:rsidRPr="00446013">
          <w:rPr>
            <w:rFonts w:hint="eastAsia"/>
          </w:rPr>
          <w:t>1.44</w:t>
        </w:r>
        <w:r w:rsidRPr="00446013">
          <w:t xml:space="preserve"> </w:t>
        </w:r>
        <w:r w:rsidRPr="00446013">
          <w:rPr>
            <w:rFonts w:hint="eastAsia"/>
          </w:rPr>
          <w:t>MHz, and 0</w:t>
        </w:r>
        <w:r w:rsidRPr="00446013">
          <w:t xml:space="preserve"> </w:t>
        </w:r>
        <w:r w:rsidRPr="00446013">
          <w:rPr>
            <w:rFonts w:hint="eastAsia"/>
          </w:rPr>
          <w:t xml:space="preserve">≤ </w:t>
        </w:r>
        <w:proofErr w:type="spellStart"/>
        <w:r w:rsidRPr="00446013">
          <w:rPr>
            <w:rFonts w:hint="eastAsia"/>
          </w:rPr>
          <w:t>RB</w:t>
        </w:r>
        <w:r w:rsidRPr="00446013">
          <w:rPr>
            <w:vertAlign w:val="subscript"/>
          </w:rPr>
          <w:t>start</w:t>
        </w:r>
        <w:proofErr w:type="spellEnd"/>
        <w:r w:rsidRPr="00446013">
          <w:rPr>
            <w:vertAlign w:val="subscript"/>
          </w:rPr>
          <w:t xml:space="preserve"> </w:t>
        </w:r>
        <w:r w:rsidRPr="00446013">
          <w:rPr>
            <w:rFonts w:hint="eastAsia"/>
          </w:rPr>
          <w:t xml:space="preserve">&lt; </w:t>
        </w:r>
        <w:proofErr w:type="gramStart"/>
        <w:r w:rsidRPr="00446013">
          <w:rPr>
            <w:rFonts w:hint="eastAsia"/>
          </w:rPr>
          <w:t>Ceil(</w:t>
        </w:r>
        <w:proofErr w:type="gramEnd"/>
        <w:r w:rsidRPr="00446013">
          <w:rPr>
            <w:rFonts w:hint="eastAsia"/>
          </w:rPr>
          <w:t>1/3 N</w:t>
        </w:r>
        <w:r w:rsidRPr="00446013">
          <w:rPr>
            <w:vertAlign w:val="subscript"/>
          </w:rPr>
          <w:t>RB</w:t>
        </w:r>
        <w:r w:rsidRPr="00446013">
          <w:rPr>
            <w:rFonts w:hint="eastAsia"/>
          </w:rPr>
          <w:t>) or Ceil(2/3N</w:t>
        </w:r>
        <w:r w:rsidRPr="00446013">
          <w:rPr>
            <w:vertAlign w:val="subscript"/>
          </w:rPr>
          <w:t>RB</w:t>
        </w:r>
        <w:r w:rsidRPr="00446013">
          <w:rPr>
            <w:rFonts w:hint="eastAsia"/>
          </w:rPr>
          <w:t>)</w:t>
        </w:r>
        <w:r w:rsidRPr="00446013">
          <w:t xml:space="preserve"> </w:t>
        </w:r>
        <w:r w:rsidRPr="00446013">
          <w:rPr>
            <w:rFonts w:hint="eastAsia"/>
          </w:rPr>
          <w:t xml:space="preserve">≤ </w:t>
        </w:r>
        <w:proofErr w:type="spellStart"/>
        <w:r w:rsidRPr="00446013">
          <w:rPr>
            <w:rFonts w:hint="eastAsia"/>
          </w:rPr>
          <w:t>RB</w:t>
        </w:r>
        <w:r w:rsidRPr="00446013">
          <w:rPr>
            <w:vertAlign w:val="subscript"/>
          </w:rPr>
          <w:t>start</w:t>
        </w:r>
        <w:proofErr w:type="spellEnd"/>
        <w:r w:rsidRPr="00446013">
          <w:t xml:space="preserve"> </w:t>
        </w:r>
        <w:r w:rsidRPr="00446013">
          <w:rPr>
            <w:rFonts w:hint="eastAsia"/>
          </w:rPr>
          <w:t>≤ N</w:t>
        </w:r>
        <w:r w:rsidRPr="00446013">
          <w:rPr>
            <w:vertAlign w:val="subscript"/>
          </w:rPr>
          <w:t>RB</w:t>
        </w:r>
        <w:r w:rsidRPr="00446013">
          <w:rPr>
            <w:rFonts w:hint="eastAsia"/>
          </w:rPr>
          <w:t>-L</w:t>
        </w:r>
        <w:r w:rsidRPr="00446013">
          <w:rPr>
            <w:vertAlign w:val="subscript"/>
          </w:rPr>
          <w:t>CRB</w:t>
        </w:r>
        <w:r w:rsidRPr="00446013">
          <w:rPr>
            <w:rFonts w:eastAsia="Malgun Gothic"/>
          </w:rPr>
          <w:t>, where N</w:t>
        </w:r>
        <w:r w:rsidRPr="00446013">
          <w:rPr>
            <w:rFonts w:eastAsia="Malgun Gothic"/>
            <w:vertAlign w:val="subscript"/>
          </w:rPr>
          <w:t>RB</w:t>
        </w:r>
        <w:r w:rsidRPr="00446013">
          <w:rPr>
            <w:rFonts w:eastAsia="Malgun Gothic"/>
          </w:rPr>
          <w:t xml:space="preserve"> is the maximum transmission bandwidth configuration defined in Table 5.3.2-1.</w:t>
        </w:r>
      </w:ins>
    </w:p>
    <w:p w:rsidR="00CB3F15" w:rsidRPr="00446013" w:rsidRDefault="00CB3F15" w:rsidP="00CB3F15">
      <w:pPr>
        <w:ind w:left="284"/>
        <w:rPr>
          <w:ins w:id="54" w:author="Laurent Noel" w:date="2019-11-07T23:42:00Z"/>
        </w:rPr>
      </w:pPr>
      <w:ins w:id="55" w:author="Laurent Noel" w:date="2019-11-07T23:42:00Z">
        <w:r w:rsidRPr="006D474A">
          <w:rPr>
            <w:lang w:val="en-US"/>
          </w:rPr>
          <w:t>MPR</w:t>
        </w:r>
        <w:r w:rsidRPr="006D474A">
          <w:rPr>
            <w:vertAlign w:val="subscript"/>
            <w:lang w:val="en-US"/>
          </w:rPr>
          <w:t>WT</w:t>
        </w:r>
        <w:r w:rsidRPr="006D474A">
          <w:rPr>
            <w:lang w:val="en-US"/>
          </w:rPr>
          <w:t xml:space="preserve"> is the maximum power reduction due to modulation orders, transmission bandwidth configurations listed in Table 5.3.2-1, and waveform types. MPR</w:t>
        </w:r>
        <w:r w:rsidRPr="006D474A">
          <w:rPr>
            <w:vertAlign w:val="subscript"/>
            <w:lang w:val="en-US"/>
          </w:rPr>
          <w:t>WT</w:t>
        </w:r>
        <w:r>
          <w:rPr>
            <w:lang w:val="en-US"/>
          </w:rPr>
          <w:t xml:space="preserve"> is defined in Table 6.2.2.3-2</w:t>
        </w:r>
        <w:r w:rsidRPr="006D474A">
          <w:rPr>
            <w:lang w:val="en-US"/>
          </w:rPr>
          <w:t>.</w:t>
        </w:r>
      </w:ins>
    </w:p>
    <w:p w:rsidR="00964AE1" w:rsidRPr="00446013" w:rsidDel="00CB3F15" w:rsidRDefault="00964AE1">
      <w:pPr>
        <w:pStyle w:val="B1"/>
        <w:rPr>
          <w:del w:id="56" w:author="Laurent Noel" w:date="2019-11-07T23:42:00Z"/>
        </w:rPr>
        <w:pPrChange w:id="57" w:author="Laurent Noel" w:date="2019-11-07T23:38:00Z">
          <w:pPr/>
        </w:pPrChange>
      </w:pPr>
    </w:p>
    <w:p w:rsidR="00964AE1" w:rsidRPr="00446013" w:rsidRDefault="00964AE1" w:rsidP="00964AE1">
      <w:pPr>
        <w:pStyle w:val="TH"/>
      </w:pPr>
      <w:r w:rsidRPr="00446013">
        <w:t>Table 6.2.2.</w:t>
      </w:r>
      <w:r w:rsidRPr="00446013">
        <w:rPr>
          <w:lang w:eastAsia="ko-KR"/>
        </w:rPr>
        <w:t>3</w:t>
      </w:r>
      <w:r w:rsidRPr="00446013">
        <w:t>-2 MPR</w:t>
      </w:r>
      <w:r w:rsidRPr="00446013">
        <w:rPr>
          <w:vertAlign w:val="subscript"/>
        </w:rPr>
        <w:t>WT</w:t>
      </w:r>
      <w:r w:rsidRPr="00446013">
        <w:t xml:space="preserve"> for power class </w:t>
      </w:r>
      <w:r w:rsidRPr="00446013">
        <w:rPr>
          <w:lang w:eastAsia="ko-KR"/>
        </w:rPr>
        <w:t>3</w:t>
      </w:r>
      <w:r w:rsidRPr="00446013">
        <w:t xml:space="preserve">, </w:t>
      </w:r>
      <w:proofErr w:type="spellStart"/>
      <w:r w:rsidRPr="00446013">
        <w:t>BW</w:t>
      </w:r>
      <w:r w:rsidRPr="00446013">
        <w:rPr>
          <w:vertAlign w:val="subscript"/>
        </w:rPr>
        <w:t>channel</w:t>
      </w:r>
      <w:proofErr w:type="spellEnd"/>
      <w:r w:rsidRPr="00446013">
        <w:t xml:space="preserve"> = 400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964AE1" w:rsidRPr="00446013" w:rsidTr="00F628BC">
        <w:tc>
          <w:tcPr>
            <w:tcW w:w="272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H"/>
              <w:rPr>
                <w:rFonts w:eastAsia="Malgun Gothic"/>
                <w:lang w:val="en-US"/>
              </w:rPr>
            </w:pPr>
            <w:r w:rsidRPr="00446013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vAlign w:val="center"/>
            <w:hideMark/>
          </w:tcPr>
          <w:p w:rsidR="00964AE1" w:rsidRPr="00446013" w:rsidRDefault="00964AE1" w:rsidP="00F628BC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MPR</w:t>
            </w:r>
            <w:r w:rsidRPr="00446013">
              <w:rPr>
                <w:vertAlign w:val="subscript"/>
                <w:lang w:val="en-US"/>
              </w:rPr>
              <w:t>WT</w:t>
            </w:r>
            <w:r w:rsidRPr="00446013">
              <w:rPr>
                <w:lang w:val="en-US"/>
              </w:rPr>
              <w:t xml:space="preserve">, </w:t>
            </w:r>
            <w:proofErr w:type="spellStart"/>
            <w:r w:rsidRPr="00446013">
              <w:rPr>
                <w:lang w:val="en-US"/>
              </w:rPr>
              <w:t>BW</w:t>
            </w:r>
            <w:r w:rsidRPr="00446013">
              <w:rPr>
                <w:vertAlign w:val="subscript"/>
                <w:lang w:val="en-US"/>
              </w:rPr>
              <w:t>channel</w:t>
            </w:r>
            <w:proofErr w:type="spellEnd"/>
            <w:r w:rsidRPr="00446013">
              <w:rPr>
                <w:lang w:val="en-US"/>
              </w:rPr>
              <w:t xml:space="preserve"> = 400 MHz</w:t>
            </w:r>
          </w:p>
        </w:tc>
      </w:tr>
      <w:tr w:rsidR="00964AE1" w:rsidRPr="00446013" w:rsidTr="00F628BC">
        <w:tc>
          <w:tcPr>
            <w:tcW w:w="2720" w:type="dxa"/>
            <w:gridSpan w:val="2"/>
            <w:vMerge/>
            <w:shd w:val="clear" w:color="auto" w:fill="auto"/>
            <w:noWrap/>
            <w:vAlign w:val="bottom"/>
            <w:hideMark/>
          </w:tcPr>
          <w:p w:rsidR="00964AE1" w:rsidRPr="00446013" w:rsidRDefault="00964AE1" w:rsidP="00F628B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Inner RB allocations,</w:t>
            </w:r>
          </w:p>
          <w:p w:rsidR="00964AE1" w:rsidRPr="00446013" w:rsidRDefault="00964AE1" w:rsidP="00F628BC">
            <w:pPr>
              <w:pStyle w:val="TAH"/>
              <w:rPr>
                <w:lang w:val="en-US" w:eastAsia="ja-JP"/>
              </w:rPr>
            </w:pPr>
            <w:r w:rsidRPr="00446013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Edge RB allocations</w:t>
            </w:r>
          </w:p>
          <w:p w:rsidR="00964AE1" w:rsidRPr="00446013" w:rsidRDefault="00964AE1" w:rsidP="00F628BC">
            <w:pPr>
              <w:pStyle w:val="TAH"/>
              <w:rPr>
                <w:lang w:val="en-US"/>
              </w:rPr>
            </w:pPr>
          </w:p>
        </w:tc>
      </w:tr>
      <w:tr w:rsidR="00964AE1" w:rsidRPr="00446013" w:rsidTr="00F628BC">
        <w:tc>
          <w:tcPr>
            <w:tcW w:w="1540" w:type="dxa"/>
            <w:vMerge w:val="restart"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3.0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3.0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4.5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4.5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6.5</w:t>
            </w:r>
          </w:p>
        </w:tc>
      </w:tr>
      <w:tr w:rsidR="00964AE1" w:rsidRPr="00446013" w:rsidTr="00F628BC">
        <w:tc>
          <w:tcPr>
            <w:tcW w:w="1540" w:type="dxa"/>
            <w:vMerge w:val="restart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5.0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6.5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9.0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9.0</w:t>
            </w:r>
          </w:p>
        </w:tc>
      </w:tr>
    </w:tbl>
    <w:p w:rsidR="00964AE1" w:rsidRPr="00446013" w:rsidRDefault="00964AE1" w:rsidP="00964AE1">
      <w:pPr>
        <w:rPr>
          <w:rFonts w:eastAsia="Malgun Gothic"/>
        </w:rPr>
      </w:pPr>
    </w:p>
    <w:p w:rsidR="00964AE1" w:rsidRPr="00446013" w:rsidRDefault="00964AE1" w:rsidP="00964AE1">
      <w:pPr>
        <w:rPr>
          <w:rFonts w:eastAsia="Malgun Gothic"/>
        </w:rPr>
      </w:pPr>
      <w:r w:rsidRPr="00446013">
        <w:rPr>
          <w:rFonts w:eastAsia="Malgun Gothic"/>
        </w:rPr>
        <w:t>Where</w:t>
      </w:r>
      <w:r w:rsidRPr="00446013">
        <w:rPr>
          <w:rFonts w:eastAsia="Yu Mincho"/>
        </w:rPr>
        <w:t xml:space="preserve"> the </w:t>
      </w:r>
      <w:r w:rsidRPr="00446013">
        <w:rPr>
          <w:rFonts w:eastAsia="Malgun Gothic"/>
        </w:rPr>
        <w:t xml:space="preserve">following parameters are defined to specify valid RB allocation ranges for </w:t>
      </w:r>
      <w:r w:rsidRPr="00446013">
        <w:rPr>
          <w:rFonts w:eastAsia="SimSun"/>
        </w:rPr>
        <w:t xml:space="preserve">RB allocations in </w:t>
      </w:r>
      <w:r w:rsidRPr="00446013">
        <w:rPr>
          <w:rFonts w:eastAsia="Malgun Gothic"/>
        </w:rPr>
        <w:t>Table</w:t>
      </w:r>
      <w:del w:id="58" w:author="Laurent Noel" w:date="2019-11-07T23:33:00Z">
        <w:r w:rsidRPr="00446013" w:rsidDel="004C6FCF">
          <w:rPr>
            <w:rFonts w:eastAsia="Malgun Gothic"/>
          </w:rPr>
          <w:delText>s</w:delText>
        </w:r>
      </w:del>
      <w:r w:rsidRPr="00446013">
        <w:rPr>
          <w:rFonts w:eastAsia="Malgun Gothic"/>
        </w:rPr>
        <w:t xml:space="preserve"> </w:t>
      </w:r>
      <w:del w:id="59" w:author="Laurent Noel" w:date="2019-11-07T23:33:00Z">
        <w:r w:rsidRPr="00446013" w:rsidDel="004C6FCF">
          <w:rPr>
            <w:rFonts w:eastAsia="Malgun Gothic"/>
          </w:rPr>
          <w:delText xml:space="preserve">6.2.2.3-1 and </w:delText>
        </w:r>
      </w:del>
      <w:r w:rsidRPr="00446013">
        <w:rPr>
          <w:rFonts w:eastAsia="Malgun Gothic"/>
        </w:rPr>
        <w:t>6.2.2.3-2</w:t>
      </w:r>
      <w:r w:rsidRPr="00446013">
        <w:rPr>
          <w:rFonts w:eastAsia="SimSun"/>
        </w:rPr>
        <w:t>:</w:t>
      </w:r>
    </w:p>
    <w:p w:rsidR="00964AE1" w:rsidRPr="00446013" w:rsidRDefault="00964AE1" w:rsidP="00964AE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446013">
        <w:rPr>
          <w:rFonts w:eastAsia="SimSun"/>
        </w:rPr>
        <w:lastRenderedPageBreak/>
        <w:t>N</w:t>
      </w:r>
      <w:r w:rsidRPr="00446013">
        <w:rPr>
          <w:rFonts w:eastAsia="SimSun"/>
          <w:vertAlign w:val="subscript"/>
        </w:rPr>
        <w:t>RB</w:t>
      </w:r>
      <w:r w:rsidRPr="00446013">
        <w:rPr>
          <w:rFonts w:eastAsia="SimSun"/>
        </w:rPr>
        <w:t xml:space="preserve"> is the maximum number of RBs for a given Channel bandwidth and sub-carrier spacing defined in Table 5.3.2-1.</w:t>
      </w:r>
    </w:p>
    <w:p w:rsidR="00964AE1" w:rsidRPr="00446013" w:rsidRDefault="00964AE1" w:rsidP="00964AE1">
      <w:pPr>
        <w:pStyle w:val="EQ"/>
        <w:jc w:val="center"/>
        <w:rPr>
          <w:rFonts w:eastAsia="SimSun"/>
        </w:rPr>
      </w:pPr>
      <w:r w:rsidRPr="00446013">
        <w:rPr>
          <w:rFonts w:eastAsia="Malgun Gothic"/>
        </w:rPr>
        <w:t>RB</w:t>
      </w:r>
      <w:r w:rsidRPr="00446013">
        <w:rPr>
          <w:rFonts w:eastAsia="Malgun Gothic"/>
          <w:vertAlign w:val="subscript"/>
        </w:rPr>
        <w:t>end</w:t>
      </w:r>
      <w:r w:rsidRPr="00446013">
        <w:rPr>
          <w:rFonts w:eastAsia="Malgun Gothic"/>
          <w:szCs w:val="18"/>
          <w:vertAlign w:val="subscript"/>
        </w:rPr>
        <w:t xml:space="preserve"> </w:t>
      </w:r>
      <w:r w:rsidRPr="00446013">
        <w:rPr>
          <w:rFonts w:eastAsia="Malgun Gothic"/>
          <w:szCs w:val="18"/>
        </w:rPr>
        <w:t xml:space="preserve">= </w:t>
      </w:r>
      <w:r w:rsidRPr="00446013">
        <w:rPr>
          <w:rFonts w:eastAsia="Malgun Gothic"/>
        </w:rPr>
        <w:t>RB</w:t>
      </w:r>
      <w:r w:rsidRPr="00446013">
        <w:rPr>
          <w:rFonts w:eastAsia="Malgun Gothic"/>
          <w:vertAlign w:val="subscript"/>
        </w:rPr>
        <w:t>Start</w:t>
      </w:r>
      <w:r w:rsidRPr="00446013">
        <w:rPr>
          <w:rFonts w:eastAsia="Malgun Gothic"/>
        </w:rPr>
        <w:t xml:space="preserve"> + L</w:t>
      </w:r>
      <w:r w:rsidRPr="00446013">
        <w:rPr>
          <w:rFonts w:eastAsia="Malgun Gothic"/>
          <w:vertAlign w:val="subscript"/>
        </w:rPr>
        <w:t>CRB</w:t>
      </w:r>
      <w:r w:rsidRPr="00446013">
        <w:rPr>
          <w:rFonts w:eastAsia="SimSun"/>
        </w:rPr>
        <w:t xml:space="preserve"> - 1</w:t>
      </w:r>
    </w:p>
    <w:p w:rsidR="00964AE1" w:rsidRPr="00446013" w:rsidRDefault="00964AE1" w:rsidP="00964AE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446013">
        <w:rPr>
          <w:rFonts w:eastAsia="SimSun"/>
        </w:rPr>
        <w:t xml:space="preserve">An RB allocation belonging to table 6.2.2.3-1 is a Region 1 inner RB allocation if </w:t>
      </w:r>
    </w:p>
    <w:p w:rsidR="00964AE1" w:rsidRPr="00446013" w:rsidRDefault="00964AE1" w:rsidP="00964AE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Cs/>
        </w:rPr>
      </w:pPr>
      <w:proofErr w:type="spellStart"/>
      <w:r w:rsidRPr="00446013">
        <w:rPr>
          <w:rFonts w:eastAsia="SimSun"/>
          <w:bCs/>
        </w:rPr>
        <w:t>RB</w:t>
      </w:r>
      <w:r w:rsidRPr="00446013">
        <w:rPr>
          <w:rFonts w:eastAsia="SimSun"/>
          <w:bCs/>
          <w:vertAlign w:val="subscript"/>
        </w:rPr>
        <w:t>start</w:t>
      </w:r>
      <w:proofErr w:type="spellEnd"/>
      <w:r w:rsidRPr="00446013">
        <w:rPr>
          <w:rFonts w:eastAsia="SimSun"/>
          <w:bCs/>
        </w:rPr>
        <w:t xml:space="preserve"> </w:t>
      </w:r>
      <w:r w:rsidRPr="00446013">
        <w:rPr>
          <w:rFonts w:hint="eastAsia"/>
        </w:rPr>
        <w:t>≥</w:t>
      </w:r>
      <w:r w:rsidRPr="00446013">
        <w:rPr>
          <w:rFonts w:eastAsia="SimSun"/>
          <w:bCs/>
        </w:rPr>
        <w:t xml:space="preserve"> </w:t>
      </w:r>
      <w:proofErr w:type="gramStart"/>
      <w:r w:rsidRPr="00446013">
        <w:rPr>
          <w:rFonts w:eastAsia="SimSun"/>
          <w:bCs/>
        </w:rPr>
        <w:t>Ceil(</w:t>
      </w:r>
      <w:proofErr w:type="gramEnd"/>
      <w:r w:rsidRPr="00446013">
        <w:rPr>
          <w:rFonts w:eastAsia="SimSun"/>
          <w:bCs/>
        </w:rPr>
        <w:t>1/3 N</w:t>
      </w:r>
      <w:r w:rsidRPr="00446013">
        <w:rPr>
          <w:rFonts w:eastAsia="SimSun"/>
          <w:bCs/>
          <w:vertAlign w:val="subscript"/>
        </w:rPr>
        <w:t>RB</w:t>
      </w:r>
      <w:r w:rsidRPr="00446013">
        <w:rPr>
          <w:rFonts w:eastAsia="SimSun"/>
          <w:bCs/>
        </w:rPr>
        <w:t xml:space="preserve">) AND </w:t>
      </w:r>
      <w:proofErr w:type="spellStart"/>
      <w:r w:rsidRPr="00446013">
        <w:rPr>
          <w:rFonts w:eastAsia="SimSun"/>
          <w:bCs/>
        </w:rPr>
        <w:t>RB</w:t>
      </w:r>
      <w:r w:rsidRPr="00446013">
        <w:rPr>
          <w:rFonts w:eastAsia="SimSun"/>
          <w:bCs/>
          <w:vertAlign w:val="subscript"/>
        </w:rPr>
        <w:t>end</w:t>
      </w:r>
      <w:proofErr w:type="spellEnd"/>
      <w:r w:rsidRPr="00446013">
        <w:rPr>
          <w:rFonts w:eastAsia="SimSun"/>
          <w:bCs/>
        </w:rPr>
        <w:t xml:space="preserve"> &lt; Ceil(2/3 N</w:t>
      </w:r>
      <w:r w:rsidRPr="00446013">
        <w:rPr>
          <w:rFonts w:eastAsia="SimSun"/>
          <w:bCs/>
          <w:vertAlign w:val="subscript"/>
        </w:rPr>
        <w:t>RB</w:t>
      </w:r>
      <w:r w:rsidRPr="00446013">
        <w:rPr>
          <w:rFonts w:eastAsia="SimSun"/>
          <w:bCs/>
        </w:rPr>
        <w:t>)</w:t>
      </w:r>
    </w:p>
    <w:p w:rsidR="00964AE1" w:rsidRPr="00446013" w:rsidRDefault="00964AE1" w:rsidP="00964AE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446013">
        <w:rPr>
          <w:rFonts w:eastAsia="SimSun"/>
        </w:rPr>
        <w:t>An RB allocation belonging to table 6.2.2.3-2 is a Region 1 inner RB allocation if</w:t>
      </w:r>
    </w:p>
    <w:p w:rsidR="00964AE1" w:rsidRDefault="00964AE1" w:rsidP="00964AE1">
      <w:pPr>
        <w:overflowPunct w:val="0"/>
        <w:autoSpaceDE w:val="0"/>
        <w:autoSpaceDN w:val="0"/>
        <w:adjustRightInd w:val="0"/>
        <w:jc w:val="center"/>
        <w:textAlignment w:val="baseline"/>
        <w:rPr>
          <w:ins w:id="60" w:author="Laurent Noel" w:date="2019-11-07T23:33:00Z"/>
          <w:rFonts w:eastAsia="SimSun"/>
          <w:bCs/>
        </w:rPr>
      </w:pPr>
      <w:proofErr w:type="spellStart"/>
      <w:r w:rsidRPr="00446013">
        <w:rPr>
          <w:rFonts w:eastAsia="SimSun"/>
          <w:bCs/>
        </w:rPr>
        <w:t>RB</w:t>
      </w:r>
      <w:r w:rsidRPr="00446013">
        <w:rPr>
          <w:rFonts w:eastAsia="SimSun"/>
          <w:bCs/>
          <w:vertAlign w:val="subscript"/>
        </w:rPr>
        <w:t>start</w:t>
      </w:r>
      <w:proofErr w:type="spellEnd"/>
      <w:r w:rsidRPr="00446013">
        <w:rPr>
          <w:rFonts w:eastAsia="SimSun"/>
          <w:bCs/>
        </w:rPr>
        <w:t xml:space="preserve"> </w:t>
      </w:r>
      <w:r w:rsidRPr="00446013">
        <w:rPr>
          <w:rFonts w:hint="eastAsia"/>
        </w:rPr>
        <w:t>≥</w:t>
      </w:r>
      <w:r w:rsidRPr="00446013">
        <w:rPr>
          <w:rFonts w:eastAsia="SimSun"/>
          <w:bCs/>
        </w:rPr>
        <w:t xml:space="preserve"> </w:t>
      </w:r>
      <w:proofErr w:type="gramStart"/>
      <w:r w:rsidRPr="00446013">
        <w:rPr>
          <w:rFonts w:eastAsia="SimSun"/>
          <w:bCs/>
        </w:rPr>
        <w:t>Ceil(</w:t>
      </w:r>
      <w:proofErr w:type="gramEnd"/>
      <w:r w:rsidRPr="00446013">
        <w:rPr>
          <w:rFonts w:eastAsia="SimSun"/>
          <w:bCs/>
        </w:rPr>
        <w:t>1/4 N</w:t>
      </w:r>
      <w:r w:rsidRPr="00446013">
        <w:rPr>
          <w:rFonts w:eastAsia="SimSun"/>
          <w:bCs/>
          <w:vertAlign w:val="subscript"/>
        </w:rPr>
        <w:t>RB</w:t>
      </w:r>
      <w:r w:rsidRPr="00446013">
        <w:rPr>
          <w:rFonts w:eastAsia="SimSun"/>
          <w:bCs/>
        </w:rPr>
        <w:t xml:space="preserve">) AND </w:t>
      </w:r>
      <w:proofErr w:type="spellStart"/>
      <w:r w:rsidRPr="00446013">
        <w:rPr>
          <w:rFonts w:eastAsia="SimSun"/>
          <w:bCs/>
        </w:rPr>
        <w:t>RB</w:t>
      </w:r>
      <w:r w:rsidRPr="00446013">
        <w:rPr>
          <w:rFonts w:eastAsia="SimSun"/>
          <w:bCs/>
          <w:vertAlign w:val="subscript"/>
        </w:rPr>
        <w:t>end</w:t>
      </w:r>
      <w:proofErr w:type="spellEnd"/>
      <w:r w:rsidRPr="00446013">
        <w:rPr>
          <w:rFonts w:eastAsia="SimSun"/>
          <w:bCs/>
        </w:rPr>
        <w:t xml:space="preserve"> &lt; Ceil(3/4 N</w:t>
      </w:r>
      <w:r w:rsidRPr="00446013">
        <w:rPr>
          <w:rFonts w:eastAsia="SimSun"/>
          <w:bCs/>
          <w:vertAlign w:val="subscript"/>
        </w:rPr>
        <w:t>RB</w:t>
      </w:r>
      <w:r w:rsidRPr="00446013">
        <w:rPr>
          <w:rFonts w:eastAsia="SimSun"/>
          <w:bCs/>
        </w:rPr>
        <w:t xml:space="preserve">) AND </w:t>
      </w:r>
      <w:r w:rsidRPr="00446013">
        <w:rPr>
          <w:rFonts w:eastAsia="SimSun"/>
        </w:rPr>
        <w:t>L</w:t>
      </w:r>
      <w:r w:rsidRPr="00446013">
        <w:rPr>
          <w:rFonts w:eastAsia="SimSun"/>
          <w:vertAlign w:val="subscript"/>
        </w:rPr>
        <w:t>CRB</w:t>
      </w:r>
      <w:r w:rsidRPr="00446013">
        <w:rPr>
          <w:rFonts w:eastAsia="SimSun"/>
          <w:bCs/>
        </w:rPr>
        <w:t xml:space="preserve"> </w:t>
      </w:r>
      <w:r w:rsidRPr="00446013">
        <w:rPr>
          <w:rFonts w:hint="eastAsia"/>
        </w:rPr>
        <w:t>≤</w:t>
      </w:r>
      <w:r w:rsidRPr="00446013">
        <w:rPr>
          <w:rFonts w:eastAsia="SimSun"/>
          <w:bCs/>
        </w:rPr>
        <w:t xml:space="preserve"> Ceil(1/4 N</w:t>
      </w:r>
      <w:r w:rsidRPr="00446013">
        <w:rPr>
          <w:rFonts w:eastAsia="SimSun"/>
          <w:bCs/>
          <w:vertAlign w:val="subscript"/>
        </w:rPr>
        <w:t>RB</w:t>
      </w:r>
      <w:r w:rsidRPr="00446013">
        <w:rPr>
          <w:rFonts w:eastAsia="SimSun"/>
          <w:bCs/>
        </w:rPr>
        <w:t>)</w:t>
      </w:r>
    </w:p>
    <w:p w:rsidR="004C6FCF" w:rsidRPr="00446013" w:rsidDel="004C6FCF" w:rsidRDefault="004C6FCF" w:rsidP="00964AE1">
      <w:pPr>
        <w:overflowPunct w:val="0"/>
        <w:autoSpaceDE w:val="0"/>
        <w:autoSpaceDN w:val="0"/>
        <w:adjustRightInd w:val="0"/>
        <w:jc w:val="center"/>
        <w:textAlignment w:val="baseline"/>
        <w:rPr>
          <w:del w:id="61" w:author="Laurent Noel" w:date="2019-11-07T23:35:00Z"/>
          <w:rFonts w:eastAsia="SimSun"/>
          <w:bCs/>
        </w:rPr>
      </w:pPr>
    </w:p>
    <w:p w:rsidR="00964AE1" w:rsidRPr="00446013" w:rsidDel="004C6FCF" w:rsidRDefault="004C6FCF" w:rsidP="00964AE1">
      <w:pPr>
        <w:overflowPunct w:val="0"/>
        <w:autoSpaceDE w:val="0"/>
        <w:autoSpaceDN w:val="0"/>
        <w:adjustRightInd w:val="0"/>
        <w:textAlignment w:val="baseline"/>
        <w:rPr>
          <w:del w:id="62" w:author="Laurent Noel" w:date="2019-11-07T23:34:00Z"/>
          <w:rFonts w:eastAsia="SimSun"/>
        </w:rPr>
      </w:pPr>
      <w:ins w:id="63" w:author="Laurent Noel" w:date="2019-11-07T23:33:00Z">
        <w:r>
          <w:rPr>
            <w:rFonts w:eastAsia="SimSun"/>
          </w:rPr>
          <w:t>For all transmission bandwidth configuration</w:t>
        </w:r>
      </w:ins>
      <w:ins w:id="64" w:author="Laurent Noel" w:date="2019-11-07T23:34:00Z">
        <w:r>
          <w:rPr>
            <w:rFonts w:eastAsia="SimSun"/>
          </w:rPr>
          <w:t>s,</w:t>
        </w:r>
      </w:ins>
      <w:ins w:id="65" w:author="Laurent Noel" w:date="2019-11-07T23:33:00Z">
        <w:r>
          <w:rPr>
            <w:rFonts w:eastAsia="SimSun"/>
          </w:rPr>
          <w:t xml:space="preserve"> </w:t>
        </w:r>
      </w:ins>
      <w:ins w:id="66" w:author="Laurent Noel" w:date="2019-11-07T23:34:00Z">
        <w:r>
          <w:rPr>
            <w:rFonts w:eastAsia="SimSun"/>
          </w:rPr>
          <w:t>a</w:t>
        </w:r>
      </w:ins>
      <w:del w:id="67" w:author="Laurent Noel" w:date="2019-11-07T23:34:00Z">
        <w:r w:rsidR="00964AE1" w:rsidRPr="00446013" w:rsidDel="004C6FCF">
          <w:rPr>
            <w:rFonts w:eastAsia="SimSun"/>
          </w:rPr>
          <w:delText>A</w:delText>
        </w:r>
      </w:del>
      <w:r w:rsidR="00964AE1" w:rsidRPr="00446013">
        <w:rPr>
          <w:rFonts w:eastAsia="SimSun"/>
        </w:rPr>
        <w:t>n RB allocation is an Edge allocation if it is NOT a Region 1 inner allocation</w:t>
      </w:r>
      <w:r w:rsidR="00964AE1">
        <w:rPr>
          <w:rFonts w:eastAsia="SimSun"/>
        </w:rPr>
        <w:t>.</w:t>
      </w:r>
    </w:p>
    <w:p w:rsidR="00964AE1" w:rsidRDefault="00964AE1">
      <w:pPr>
        <w:overflowPunct w:val="0"/>
        <w:autoSpaceDE w:val="0"/>
        <w:autoSpaceDN w:val="0"/>
        <w:adjustRightInd w:val="0"/>
        <w:textAlignment w:val="baseline"/>
        <w:rPr>
          <w:noProof/>
          <w:color w:val="0070C0"/>
        </w:rPr>
        <w:pPrChange w:id="68" w:author="Laurent Noel" w:date="2019-11-07T23:34:00Z">
          <w:pPr/>
        </w:pPrChange>
      </w:pPr>
    </w:p>
    <w:p w:rsidR="00D408F4" w:rsidRDefault="00D408F4" w:rsidP="00D408F4">
      <w:pPr>
        <w:rPr>
          <w:noProof/>
          <w:color w:val="0070C0"/>
        </w:rPr>
      </w:pPr>
      <w:r w:rsidRPr="00DB37DC">
        <w:rPr>
          <w:noProof/>
          <w:color w:val="0070C0"/>
        </w:rPr>
        <w:t xml:space="preserve">**************************** </w:t>
      </w:r>
      <w:r>
        <w:rPr>
          <w:noProof/>
          <w:color w:val="0070C0"/>
        </w:rPr>
        <w:t>End</w:t>
      </w:r>
      <w:r w:rsidRPr="00DB37DC">
        <w:rPr>
          <w:noProof/>
          <w:color w:val="0070C0"/>
        </w:rPr>
        <w:t xml:space="preserve"> of Change *******************************************</w:t>
      </w:r>
    </w:p>
    <w:p w:rsidR="00D408F4" w:rsidRDefault="00D408F4" w:rsidP="00A52FA4">
      <w:pPr>
        <w:rPr>
          <w:noProof/>
          <w:color w:val="0070C0"/>
        </w:rPr>
      </w:pPr>
    </w:p>
    <w:sectPr w:rsidR="00D408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AF7" w:rsidRDefault="00544AF7">
      <w:r>
        <w:separator/>
      </w:r>
    </w:p>
  </w:endnote>
  <w:endnote w:type="continuationSeparator" w:id="0">
    <w:p w:rsidR="00544AF7" w:rsidRDefault="00544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AF7" w:rsidRDefault="00544AF7">
      <w:r>
        <w:separator/>
      </w:r>
    </w:p>
  </w:footnote>
  <w:footnote w:type="continuationSeparator" w:id="0">
    <w:p w:rsidR="00544AF7" w:rsidRDefault="00544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224" w:rsidRDefault="00505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224" w:rsidRDefault="00505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224" w:rsidRDefault="005052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224" w:rsidRDefault="005052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491FD0"/>
    <w:multiLevelType w:val="hybridMultilevel"/>
    <w:tmpl w:val="269EC014"/>
    <w:lvl w:ilvl="0" w:tplc="54745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D203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A43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CA0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EC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083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0E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CC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A0F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97F31D5"/>
    <w:multiLevelType w:val="hybridMultilevel"/>
    <w:tmpl w:val="FE9E9CA0"/>
    <w:lvl w:ilvl="0" w:tplc="48FA2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90B4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CB1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4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E5D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00F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AEC5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27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2F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B706540"/>
    <w:multiLevelType w:val="hybridMultilevel"/>
    <w:tmpl w:val="34A63190"/>
    <w:lvl w:ilvl="0" w:tplc="AABEE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4BF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2E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6D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01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AD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C3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C61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A2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63B7A2E"/>
    <w:multiLevelType w:val="hybridMultilevel"/>
    <w:tmpl w:val="D3F60522"/>
    <w:lvl w:ilvl="0" w:tplc="83FE3F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783"/>
    <w:rsid w:val="000A6394"/>
    <w:rsid w:val="000B7FED"/>
    <w:rsid w:val="000C038A"/>
    <w:rsid w:val="000C6598"/>
    <w:rsid w:val="000E7E42"/>
    <w:rsid w:val="00145D43"/>
    <w:rsid w:val="00192C46"/>
    <w:rsid w:val="001A08B3"/>
    <w:rsid w:val="001A7B60"/>
    <w:rsid w:val="001B52F0"/>
    <w:rsid w:val="001B7A65"/>
    <w:rsid w:val="001E41F3"/>
    <w:rsid w:val="0023192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7D74"/>
    <w:rsid w:val="003E1A36"/>
    <w:rsid w:val="00410371"/>
    <w:rsid w:val="004242F1"/>
    <w:rsid w:val="004B75B7"/>
    <w:rsid w:val="004C6FCF"/>
    <w:rsid w:val="00505224"/>
    <w:rsid w:val="0051580D"/>
    <w:rsid w:val="00544AF7"/>
    <w:rsid w:val="00547111"/>
    <w:rsid w:val="00592D74"/>
    <w:rsid w:val="005E2C44"/>
    <w:rsid w:val="00621188"/>
    <w:rsid w:val="006257ED"/>
    <w:rsid w:val="00695808"/>
    <w:rsid w:val="006B46FB"/>
    <w:rsid w:val="006E21FB"/>
    <w:rsid w:val="007101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E5E"/>
    <w:rsid w:val="008F686C"/>
    <w:rsid w:val="009148DE"/>
    <w:rsid w:val="00941E30"/>
    <w:rsid w:val="00964AE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FA4"/>
    <w:rsid w:val="00A76156"/>
    <w:rsid w:val="00A7671C"/>
    <w:rsid w:val="00AA2CBC"/>
    <w:rsid w:val="00AA552A"/>
    <w:rsid w:val="00AC5820"/>
    <w:rsid w:val="00AD1CD8"/>
    <w:rsid w:val="00B258BB"/>
    <w:rsid w:val="00B67B97"/>
    <w:rsid w:val="00B968C8"/>
    <w:rsid w:val="00BA0DD4"/>
    <w:rsid w:val="00BA3EC5"/>
    <w:rsid w:val="00BA51D9"/>
    <w:rsid w:val="00BB5DFC"/>
    <w:rsid w:val="00BD279D"/>
    <w:rsid w:val="00BD6BB8"/>
    <w:rsid w:val="00C30FF4"/>
    <w:rsid w:val="00C66BA2"/>
    <w:rsid w:val="00C95985"/>
    <w:rsid w:val="00CA4D03"/>
    <w:rsid w:val="00CB3F15"/>
    <w:rsid w:val="00CC5026"/>
    <w:rsid w:val="00CC68D0"/>
    <w:rsid w:val="00D03F9A"/>
    <w:rsid w:val="00D06D51"/>
    <w:rsid w:val="00D24991"/>
    <w:rsid w:val="00D408F4"/>
    <w:rsid w:val="00D47B48"/>
    <w:rsid w:val="00D50255"/>
    <w:rsid w:val="00D65624"/>
    <w:rsid w:val="00D66520"/>
    <w:rsid w:val="00DE34CF"/>
    <w:rsid w:val="00DF276C"/>
    <w:rsid w:val="00E13F3D"/>
    <w:rsid w:val="00E34898"/>
    <w:rsid w:val="00EB09B7"/>
    <w:rsid w:val="00EE7D7C"/>
    <w:rsid w:val="00F25D98"/>
    <w:rsid w:val="00F300FB"/>
    <w:rsid w:val="00F5625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E46BC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0522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522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0522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0522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52FA4"/>
    <w:pPr>
      <w:ind w:left="720"/>
      <w:contextualSpacing/>
    </w:pPr>
  </w:style>
  <w:style w:type="character" w:customStyle="1" w:styleId="TFChar">
    <w:name w:val="TF Char"/>
    <w:link w:val="TF"/>
    <w:rsid w:val="00DF276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964AE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64AE1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F457D-ECB0-4309-89D5-27613124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1006</Words>
  <Characters>5737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Laurent Noel</dc:creator>
  <cp:keywords/>
  <cp:lastModifiedBy>Laurent Noel</cp:lastModifiedBy>
  <cp:revision>2</cp:revision>
  <cp:lastPrinted>1900-01-01T05:00:00Z</cp:lastPrinted>
  <dcterms:created xsi:type="dcterms:W3CDTF">2019-11-08T19:53:00Z</dcterms:created>
  <dcterms:modified xsi:type="dcterms:W3CDTF">2019-11-08T19:53:00Z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